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251A" w:rsidRPr="00BA6243" w:rsidRDefault="000D251A" w:rsidP="000D251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Pr="00BA6243">
        <w:rPr>
          <w:b/>
          <w:noProof/>
          <w:sz w:val="24"/>
        </w:rPr>
        <w:t>154</w:t>
      </w:r>
      <w:r w:rsidRPr="00BA6243">
        <w:rPr>
          <w:b/>
          <w:i/>
          <w:noProof/>
          <w:sz w:val="28"/>
        </w:rPr>
        <w:tab/>
      </w:r>
      <w:r w:rsidR="00BA6243" w:rsidRPr="00BA6243">
        <w:rPr>
          <w:b/>
          <w:noProof/>
          <w:sz w:val="28"/>
        </w:rPr>
        <w:t>S2-2210438</w:t>
      </w:r>
    </w:p>
    <w:p w:rsidR="000D251A" w:rsidRPr="00BA6243" w:rsidRDefault="000D251A" w:rsidP="000D251A">
      <w:pPr>
        <w:pStyle w:val="CRCoverPage"/>
        <w:tabs>
          <w:tab w:val="right" w:pos="5103"/>
          <w:tab w:val="right" w:pos="9639"/>
        </w:tabs>
        <w:outlineLvl w:val="0"/>
        <w:rPr>
          <w:b/>
          <w:noProof/>
          <w:sz w:val="24"/>
        </w:rPr>
      </w:pPr>
      <w:r w:rsidRPr="00BA6243">
        <w:rPr>
          <w:b/>
          <w:noProof/>
          <w:sz w:val="24"/>
        </w:rPr>
        <w:t xml:space="preserve">Toulouse, France, </w:t>
      </w:r>
      <w:r w:rsidRPr="00BA6243">
        <w:rPr>
          <w:rFonts w:eastAsia="Arial Unicode MS" w:cs="Arial"/>
          <w:b/>
          <w:bCs/>
          <w:sz w:val="24"/>
        </w:rPr>
        <w:t>November 14 – 18, 2022</w:t>
      </w:r>
      <w:r w:rsidRPr="00BA6243">
        <w:rPr>
          <w:b/>
          <w:noProof/>
          <w:sz w:val="24"/>
        </w:rPr>
        <w:tab/>
      </w:r>
      <w:r w:rsidRPr="00BA624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251A" w:rsidRPr="00BA6243" w:rsidTr="00DA3638">
        <w:tc>
          <w:tcPr>
            <w:tcW w:w="9641" w:type="dxa"/>
            <w:gridSpan w:val="9"/>
            <w:tcBorders>
              <w:top w:val="single" w:sz="4" w:space="0" w:color="auto"/>
              <w:left w:val="single" w:sz="4" w:space="0" w:color="auto"/>
              <w:right w:val="single" w:sz="4" w:space="0" w:color="auto"/>
            </w:tcBorders>
          </w:tcPr>
          <w:p w:rsidR="000D251A" w:rsidRPr="00BA6243" w:rsidRDefault="000D251A" w:rsidP="00DA3638">
            <w:pPr>
              <w:pStyle w:val="CRCoverPage"/>
              <w:spacing w:after="0"/>
              <w:jc w:val="right"/>
              <w:rPr>
                <w:i/>
                <w:noProof/>
              </w:rPr>
            </w:pPr>
            <w:r w:rsidRPr="00BA6243">
              <w:rPr>
                <w:i/>
                <w:noProof/>
                <w:sz w:val="14"/>
              </w:rPr>
              <w:t>CR-Form-v12.2</w:t>
            </w:r>
          </w:p>
        </w:tc>
      </w:tr>
      <w:tr w:rsidR="000D251A" w:rsidRPr="00BA6243" w:rsidTr="00DA3638">
        <w:tc>
          <w:tcPr>
            <w:tcW w:w="9641" w:type="dxa"/>
            <w:gridSpan w:val="9"/>
            <w:tcBorders>
              <w:left w:val="single" w:sz="4" w:space="0" w:color="auto"/>
              <w:right w:val="single" w:sz="4" w:space="0" w:color="auto"/>
            </w:tcBorders>
          </w:tcPr>
          <w:p w:rsidR="000D251A" w:rsidRPr="00BA6243" w:rsidRDefault="000D251A" w:rsidP="00DA3638">
            <w:pPr>
              <w:pStyle w:val="CRCoverPage"/>
              <w:spacing w:after="0"/>
              <w:jc w:val="center"/>
              <w:rPr>
                <w:noProof/>
              </w:rPr>
            </w:pPr>
            <w:r w:rsidRPr="00BA6243">
              <w:rPr>
                <w:b/>
                <w:noProof/>
                <w:sz w:val="32"/>
              </w:rPr>
              <w:t>CHANGE REQUEST</w:t>
            </w:r>
          </w:p>
        </w:tc>
      </w:tr>
      <w:tr w:rsidR="000D251A" w:rsidRPr="00BA6243" w:rsidTr="00DA3638">
        <w:tc>
          <w:tcPr>
            <w:tcW w:w="9641" w:type="dxa"/>
            <w:gridSpan w:val="9"/>
            <w:tcBorders>
              <w:left w:val="single" w:sz="4" w:space="0" w:color="auto"/>
              <w:right w:val="single" w:sz="4" w:space="0" w:color="auto"/>
            </w:tcBorders>
          </w:tcPr>
          <w:p w:rsidR="000D251A" w:rsidRPr="00BA6243" w:rsidRDefault="000D251A" w:rsidP="00DA3638">
            <w:pPr>
              <w:pStyle w:val="CRCoverPage"/>
              <w:spacing w:after="0"/>
              <w:rPr>
                <w:noProof/>
                <w:sz w:val="8"/>
                <w:szCs w:val="8"/>
              </w:rPr>
            </w:pPr>
          </w:p>
        </w:tc>
      </w:tr>
      <w:tr w:rsidR="000D251A" w:rsidRPr="00BA6243" w:rsidTr="00DA3638">
        <w:tc>
          <w:tcPr>
            <w:tcW w:w="142" w:type="dxa"/>
            <w:tcBorders>
              <w:left w:val="single" w:sz="4" w:space="0" w:color="auto"/>
            </w:tcBorders>
          </w:tcPr>
          <w:p w:rsidR="000D251A" w:rsidRPr="00BA6243" w:rsidRDefault="000D251A" w:rsidP="00DA3638">
            <w:pPr>
              <w:pStyle w:val="CRCoverPage"/>
              <w:spacing w:after="0"/>
              <w:jc w:val="right"/>
              <w:rPr>
                <w:noProof/>
              </w:rPr>
            </w:pPr>
          </w:p>
        </w:tc>
        <w:tc>
          <w:tcPr>
            <w:tcW w:w="1559" w:type="dxa"/>
            <w:shd w:val="pct30" w:color="FFFF00" w:fill="auto"/>
          </w:tcPr>
          <w:p w:rsidR="000D251A" w:rsidRPr="00BA6243" w:rsidRDefault="000D251A" w:rsidP="00DA3638">
            <w:pPr>
              <w:pStyle w:val="CRCoverPage"/>
              <w:spacing w:after="0"/>
              <w:jc w:val="right"/>
              <w:rPr>
                <w:b/>
                <w:noProof/>
                <w:sz w:val="28"/>
              </w:rPr>
            </w:pPr>
            <w:r w:rsidRPr="00BA6243">
              <w:rPr>
                <w:b/>
                <w:noProof/>
                <w:sz w:val="28"/>
              </w:rPr>
              <w:t>23.273</w:t>
            </w:r>
          </w:p>
        </w:tc>
        <w:tc>
          <w:tcPr>
            <w:tcW w:w="709" w:type="dxa"/>
          </w:tcPr>
          <w:p w:rsidR="000D251A" w:rsidRPr="00BA6243" w:rsidRDefault="000D251A" w:rsidP="00DA3638">
            <w:pPr>
              <w:pStyle w:val="CRCoverPage"/>
              <w:spacing w:after="0"/>
              <w:jc w:val="center"/>
              <w:rPr>
                <w:noProof/>
              </w:rPr>
            </w:pPr>
            <w:r w:rsidRPr="00BA6243">
              <w:rPr>
                <w:b/>
                <w:noProof/>
                <w:sz w:val="28"/>
              </w:rPr>
              <w:t>CR</w:t>
            </w:r>
          </w:p>
        </w:tc>
        <w:tc>
          <w:tcPr>
            <w:tcW w:w="1276" w:type="dxa"/>
            <w:shd w:val="pct30" w:color="FFFF00" w:fill="auto"/>
          </w:tcPr>
          <w:p w:rsidR="000D251A" w:rsidRPr="00BA6243" w:rsidRDefault="00BA6243" w:rsidP="00DA3638">
            <w:pPr>
              <w:pStyle w:val="CRCoverPage"/>
              <w:spacing w:after="0"/>
              <w:rPr>
                <w:noProof/>
              </w:rPr>
            </w:pPr>
            <w:r w:rsidRPr="00BA6243">
              <w:rPr>
                <w:b/>
                <w:noProof/>
                <w:sz w:val="28"/>
              </w:rPr>
              <w:t>0239</w:t>
            </w:r>
          </w:p>
        </w:tc>
        <w:tc>
          <w:tcPr>
            <w:tcW w:w="709" w:type="dxa"/>
          </w:tcPr>
          <w:p w:rsidR="000D251A" w:rsidRPr="00BA6243" w:rsidRDefault="000D251A" w:rsidP="00DA3638">
            <w:pPr>
              <w:pStyle w:val="CRCoverPage"/>
              <w:tabs>
                <w:tab w:val="right" w:pos="625"/>
              </w:tabs>
              <w:spacing w:after="0"/>
              <w:jc w:val="center"/>
              <w:rPr>
                <w:noProof/>
              </w:rPr>
            </w:pPr>
            <w:r w:rsidRPr="00BA6243">
              <w:rPr>
                <w:b/>
                <w:bCs/>
                <w:noProof/>
                <w:sz w:val="28"/>
              </w:rPr>
              <w:t>rev</w:t>
            </w:r>
          </w:p>
        </w:tc>
        <w:tc>
          <w:tcPr>
            <w:tcW w:w="992" w:type="dxa"/>
            <w:shd w:val="pct30" w:color="FFFF00" w:fill="auto"/>
          </w:tcPr>
          <w:p w:rsidR="000D251A" w:rsidRPr="00BA6243" w:rsidRDefault="000D251A" w:rsidP="00DA3638">
            <w:pPr>
              <w:pStyle w:val="CRCoverPage"/>
              <w:spacing w:after="0"/>
              <w:jc w:val="center"/>
              <w:rPr>
                <w:b/>
                <w:noProof/>
              </w:rPr>
            </w:pPr>
            <w:r w:rsidRPr="00BA6243">
              <w:rPr>
                <w:b/>
                <w:noProof/>
                <w:sz w:val="28"/>
              </w:rPr>
              <w:t>-</w:t>
            </w:r>
          </w:p>
        </w:tc>
        <w:tc>
          <w:tcPr>
            <w:tcW w:w="2410" w:type="dxa"/>
          </w:tcPr>
          <w:p w:rsidR="000D251A" w:rsidRPr="00BA6243" w:rsidRDefault="000D251A" w:rsidP="00DA3638">
            <w:pPr>
              <w:pStyle w:val="CRCoverPage"/>
              <w:tabs>
                <w:tab w:val="right" w:pos="1825"/>
              </w:tabs>
              <w:spacing w:after="0"/>
              <w:jc w:val="center"/>
              <w:rPr>
                <w:noProof/>
              </w:rPr>
            </w:pPr>
            <w:r w:rsidRPr="00BA6243">
              <w:rPr>
                <w:b/>
                <w:noProof/>
                <w:sz w:val="28"/>
                <w:szCs w:val="28"/>
              </w:rPr>
              <w:t>Current version:</w:t>
            </w:r>
          </w:p>
        </w:tc>
        <w:tc>
          <w:tcPr>
            <w:tcW w:w="1701" w:type="dxa"/>
            <w:shd w:val="pct30" w:color="FFFF00" w:fill="auto"/>
          </w:tcPr>
          <w:p w:rsidR="000D251A" w:rsidRPr="00BA6243" w:rsidRDefault="000D251A" w:rsidP="00662495">
            <w:pPr>
              <w:pStyle w:val="CRCoverPage"/>
              <w:spacing w:after="0"/>
              <w:jc w:val="center"/>
              <w:rPr>
                <w:noProof/>
                <w:sz w:val="28"/>
              </w:rPr>
            </w:pPr>
            <w:r w:rsidRPr="00BA6243">
              <w:rPr>
                <w:b/>
                <w:noProof/>
                <w:sz w:val="28"/>
              </w:rPr>
              <w:t>17.</w:t>
            </w:r>
            <w:r w:rsidR="00662495" w:rsidRPr="00BA6243">
              <w:rPr>
                <w:b/>
                <w:noProof/>
                <w:sz w:val="28"/>
              </w:rPr>
              <w:t>6.0</w:t>
            </w:r>
          </w:p>
        </w:tc>
        <w:tc>
          <w:tcPr>
            <w:tcW w:w="143" w:type="dxa"/>
            <w:tcBorders>
              <w:right w:val="single" w:sz="4" w:space="0" w:color="auto"/>
            </w:tcBorders>
          </w:tcPr>
          <w:p w:rsidR="000D251A" w:rsidRPr="00BA6243" w:rsidRDefault="000D251A" w:rsidP="00DA3638">
            <w:pPr>
              <w:pStyle w:val="CRCoverPage"/>
              <w:spacing w:after="0"/>
              <w:rPr>
                <w:noProof/>
              </w:rPr>
            </w:pPr>
          </w:p>
        </w:tc>
      </w:tr>
      <w:tr w:rsidR="000D251A" w:rsidRPr="00BA6243" w:rsidTr="00DA3638">
        <w:tc>
          <w:tcPr>
            <w:tcW w:w="9641" w:type="dxa"/>
            <w:gridSpan w:val="9"/>
            <w:tcBorders>
              <w:left w:val="single" w:sz="4" w:space="0" w:color="auto"/>
              <w:right w:val="single" w:sz="4" w:space="0" w:color="auto"/>
            </w:tcBorders>
          </w:tcPr>
          <w:p w:rsidR="000D251A" w:rsidRPr="00BA6243" w:rsidRDefault="000D251A" w:rsidP="00DA3638">
            <w:pPr>
              <w:pStyle w:val="CRCoverPage"/>
              <w:spacing w:after="0"/>
              <w:rPr>
                <w:noProof/>
              </w:rPr>
            </w:pPr>
          </w:p>
        </w:tc>
      </w:tr>
      <w:tr w:rsidR="000D251A" w:rsidRPr="00BA6243" w:rsidTr="00DA3638">
        <w:tc>
          <w:tcPr>
            <w:tcW w:w="9641" w:type="dxa"/>
            <w:gridSpan w:val="9"/>
            <w:tcBorders>
              <w:top w:val="single" w:sz="4" w:space="0" w:color="auto"/>
            </w:tcBorders>
          </w:tcPr>
          <w:p w:rsidR="000D251A" w:rsidRPr="00BA6243" w:rsidRDefault="000D251A" w:rsidP="00DA3638">
            <w:pPr>
              <w:pStyle w:val="CRCoverPage"/>
              <w:spacing w:after="0"/>
              <w:jc w:val="center"/>
              <w:rPr>
                <w:rFonts w:cs="Arial"/>
                <w:i/>
                <w:noProof/>
              </w:rPr>
            </w:pPr>
            <w:r w:rsidRPr="00BA6243">
              <w:rPr>
                <w:rFonts w:cs="Arial"/>
                <w:i/>
                <w:noProof/>
              </w:rPr>
              <w:t xml:space="preserve">For </w:t>
            </w:r>
            <w:hyperlink r:id="rId13" w:anchor="_blank" w:history="1">
              <w:r w:rsidRPr="00BA6243">
                <w:rPr>
                  <w:rStyle w:val="af2"/>
                  <w:rFonts w:cs="Arial"/>
                  <w:b/>
                  <w:i/>
                  <w:noProof/>
                </w:rPr>
                <w:t>HE</w:t>
              </w:r>
              <w:bookmarkStart w:id="0" w:name="_Hlt497126619"/>
              <w:r w:rsidRPr="00BA6243">
                <w:rPr>
                  <w:rStyle w:val="af2"/>
                  <w:rFonts w:cs="Arial"/>
                  <w:b/>
                  <w:i/>
                  <w:noProof/>
                </w:rPr>
                <w:t>L</w:t>
              </w:r>
              <w:bookmarkEnd w:id="0"/>
              <w:r w:rsidRPr="00BA6243">
                <w:rPr>
                  <w:rStyle w:val="af2"/>
                  <w:rFonts w:cs="Arial"/>
                  <w:b/>
                  <w:i/>
                  <w:noProof/>
                </w:rPr>
                <w:t>P</w:t>
              </w:r>
            </w:hyperlink>
            <w:r w:rsidRPr="00BA6243">
              <w:rPr>
                <w:rFonts w:cs="Arial"/>
                <w:b/>
                <w:i/>
                <w:noProof/>
                <w:color w:val="FF0000"/>
              </w:rPr>
              <w:t xml:space="preserve"> </w:t>
            </w:r>
            <w:r w:rsidRPr="00BA6243">
              <w:rPr>
                <w:rFonts w:cs="Arial"/>
                <w:i/>
                <w:noProof/>
              </w:rPr>
              <w:t xml:space="preserve">on using this form: comprehensive instructions can be found at </w:t>
            </w:r>
            <w:r w:rsidRPr="00BA6243">
              <w:rPr>
                <w:rFonts w:cs="Arial"/>
                <w:i/>
                <w:noProof/>
              </w:rPr>
              <w:br/>
            </w:r>
            <w:hyperlink r:id="rId14" w:history="1">
              <w:r w:rsidRPr="00BA6243">
                <w:rPr>
                  <w:rStyle w:val="af2"/>
                  <w:rFonts w:cs="Arial"/>
                  <w:i/>
                  <w:noProof/>
                </w:rPr>
                <w:t>http://www.3gpp.org/Change-Requests</w:t>
              </w:r>
            </w:hyperlink>
            <w:r w:rsidRPr="00BA6243">
              <w:rPr>
                <w:rFonts w:cs="Arial"/>
                <w:i/>
                <w:noProof/>
              </w:rPr>
              <w:t>.</w:t>
            </w:r>
          </w:p>
        </w:tc>
      </w:tr>
      <w:tr w:rsidR="000D251A" w:rsidRPr="00BA6243" w:rsidTr="00DA3638">
        <w:tc>
          <w:tcPr>
            <w:tcW w:w="9641" w:type="dxa"/>
            <w:gridSpan w:val="9"/>
          </w:tcPr>
          <w:p w:rsidR="000D251A" w:rsidRPr="00BA6243" w:rsidRDefault="000D251A" w:rsidP="00DA3638">
            <w:pPr>
              <w:pStyle w:val="CRCoverPage"/>
              <w:spacing w:after="0"/>
              <w:rPr>
                <w:noProof/>
                <w:sz w:val="8"/>
                <w:szCs w:val="8"/>
              </w:rPr>
            </w:pPr>
          </w:p>
        </w:tc>
      </w:tr>
    </w:tbl>
    <w:p w:rsidR="000D251A" w:rsidRPr="00BA6243" w:rsidRDefault="000D251A" w:rsidP="000D25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251A" w:rsidTr="00DA3638">
        <w:tc>
          <w:tcPr>
            <w:tcW w:w="2835" w:type="dxa"/>
          </w:tcPr>
          <w:p w:rsidR="000D251A" w:rsidRPr="00BA6243" w:rsidRDefault="000D251A" w:rsidP="00DA3638">
            <w:pPr>
              <w:pStyle w:val="CRCoverPage"/>
              <w:tabs>
                <w:tab w:val="right" w:pos="2751"/>
              </w:tabs>
              <w:spacing w:after="0"/>
              <w:rPr>
                <w:b/>
                <w:i/>
                <w:noProof/>
              </w:rPr>
            </w:pPr>
            <w:r w:rsidRPr="00BA6243">
              <w:rPr>
                <w:b/>
                <w:i/>
                <w:noProof/>
              </w:rPr>
              <w:t>Proposed change affects:</w:t>
            </w:r>
          </w:p>
        </w:tc>
        <w:tc>
          <w:tcPr>
            <w:tcW w:w="1418" w:type="dxa"/>
          </w:tcPr>
          <w:p w:rsidR="000D251A" w:rsidRPr="00BA6243" w:rsidRDefault="000D251A" w:rsidP="00DA3638">
            <w:pPr>
              <w:pStyle w:val="CRCoverPage"/>
              <w:spacing w:after="0"/>
              <w:jc w:val="right"/>
              <w:rPr>
                <w:noProof/>
              </w:rPr>
            </w:pPr>
            <w:r w:rsidRPr="00BA62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251A" w:rsidRPr="00BA6243" w:rsidRDefault="000D251A" w:rsidP="00DA3638">
            <w:pPr>
              <w:pStyle w:val="CRCoverPage"/>
              <w:spacing w:after="0"/>
              <w:jc w:val="center"/>
              <w:rPr>
                <w:b/>
                <w:caps/>
                <w:noProof/>
              </w:rPr>
            </w:pPr>
          </w:p>
        </w:tc>
        <w:tc>
          <w:tcPr>
            <w:tcW w:w="709" w:type="dxa"/>
            <w:tcBorders>
              <w:left w:val="single" w:sz="4" w:space="0" w:color="auto"/>
            </w:tcBorders>
          </w:tcPr>
          <w:p w:rsidR="000D251A" w:rsidRPr="00BA6243" w:rsidRDefault="000D251A" w:rsidP="00DA3638">
            <w:pPr>
              <w:pStyle w:val="CRCoverPage"/>
              <w:spacing w:after="0"/>
              <w:jc w:val="right"/>
              <w:rPr>
                <w:noProof/>
                <w:u w:val="single"/>
              </w:rPr>
            </w:pPr>
            <w:r w:rsidRPr="00BA62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251A" w:rsidRPr="00BA6243" w:rsidRDefault="000D251A" w:rsidP="00DA3638">
            <w:pPr>
              <w:pStyle w:val="CRCoverPage"/>
              <w:spacing w:after="0"/>
              <w:jc w:val="center"/>
              <w:rPr>
                <w:b/>
                <w:caps/>
                <w:noProof/>
              </w:rPr>
            </w:pPr>
            <w:r w:rsidRPr="00BA6243">
              <w:rPr>
                <w:b/>
                <w:caps/>
                <w:noProof/>
              </w:rPr>
              <w:t>X</w:t>
            </w:r>
          </w:p>
        </w:tc>
        <w:tc>
          <w:tcPr>
            <w:tcW w:w="2126" w:type="dxa"/>
          </w:tcPr>
          <w:p w:rsidR="000D251A" w:rsidRPr="00BA6243" w:rsidRDefault="000D251A" w:rsidP="00DA3638">
            <w:pPr>
              <w:pStyle w:val="CRCoverPage"/>
              <w:spacing w:after="0"/>
              <w:jc w:val="right"/>
              <w:rPr>
                <w:noProof/>
                <w:u w:val="single"/>
              </w:rPr>
            </w:pPr>
            <w:r w:rsidRPr="00BA62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251A" w:rsidRPr="00BA6243" w:rsidRDefault="000D251A" w:rsidP="00DA3638">
            <w:pPr>
              <w:pStyle w:val="CRCoverPage"/>
              <w:spacing w:after="0"/>
              <w:jc w:val="center"/>
              <w:rPr>
                <w:b/>
                <w:caps/>
                <w:noProof/>
              </w:rPr>
            </w:pPr>
            <w:r w:rsidRPr="00BA6243">
              <w:rPr>
                <w:b/>
                <w:caps/>
                <w:noProof/>
              </w:rPr>
              <w:t>X</w:t>
            </w:r>
          </w:p>
        </w:tc>
        <w:tc>
          <w:tcPr>
            <w:tcW w:w="1418" w:type="dxa"/>
            <w:tcBorders>
              <w:left w:val="nil"/>
            </w:tcBorders>
          </w:tcPr>
          <w:p w:rsidR="000D251A" w:rsidRPr="00BA6243" w:rsidRDefault="000D251A" w:rsidP="00DA3638">
            <w:pPr>
              <w:pStyle w:val="CRCoverPage"/>
              <w:spacing w:after="0"/>
              <w:jc w:val="right"/>
              <w:rPr>
                <w:noProof/>
              </w:rPr>
            </w:pPr>
            <w:r w:rsidRPr="00BA62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251A" w:rsidRDefault="000D251A" w:rsidP="00DA3638">
            <w:pPr>
              <w:pStyle w:val="CRCoverPage"/>
              <w:spacing w:after="0"/>
              <w:jc w:val="center"/>
              <w:rPr>
                <w:b/>
                <w:bCs/>
                <w:caps/>
                <w:noProof/>
              </w:rPr>
            </w:pPr>
            <w:r w:rsidRPr="00BA6243">
              <w:rPr>
                <w:b/>
                <w:bCs/>
                <w:caps/>
                <w:noProof/>
              </w:rPr>
              <w:t>X</w:t>
            </w:r>
          </w:p>
        </w:tc>
      </w:tr>
    </w:tbl>
    <w:p w:rsidR="000D251A" w:rsidRDefault="000D251A" w:rsidP="000D25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251A" w:rsidTr="00DA3638">
        <w:tc>
          <w:tcPr>
            <w:tcW w:w="9640" w:type="dxa"/>
            <w:gridSpan w:val="11"/>
          </w:tcPr>
          <w:p w:rsidR="000D251A" w:rsidRDefault="000D251A" w:rsidP="00DA3638">
            <w:pPr>
              <w:pStyle w:val="CRCoverPage"/>
              <w:spacing w:after="0"/>
              <w:rPr>
                <w:noProof/>
                <w:sz w:val="8"/>
                <w:szCs w:val="8"/>
              </w:rPr>
            </w:pPr>
          </w:p>
        </w:tc>
      </w:tr>
      <w:tr w:rsidR="000D251A" w:rsidTr="00DA3638">
        <w:tc>
          <w:tcPr>
            <w:tcW w:w="1843" w:type="dxa"/>
            <w:tcBorders>
              <w:top w:val="single" w:sz="4" w:space="0" w:color="auto"/>
              <w:left w:val="single" w:sz="4" w:space="0" w:color="auto"/>
            </w:tcBorders>
          </w:tcPr>
          <w:p w:rsidR="000D251A" w:rsidRDefault="000D251A" w:rsidP="00DA36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D251A" w:rsidRDefault="000D251A" w:rsidP="00DA3638">
            <w:pPr>
              <w:pStyle w:val="CRCoverPage"/>
              <w:spacing w:after="0"/>
              <w:ind w:left="100"/>
              <w:rPr>
                <w:noProof/>
              </w:rPr>
            </w:pPr>
            <w:r w:rsidRPr="00B30627">
              <w:rPr>
                <w:noProof/>
              </w:rPr>
              <w:t xml:space="preserve">Support of location services for UEs accessing </w:t>
            </w:r>
            <w:r>
              <w:rPr>
                <w:noProof/>
              </w:rPr>
              <w:t xml:space="preserve">5GS </w:t>
            </w:r>
            <w:r w:rsidRPr="00B30627">
              <w:rPr>
                <w:noProof/>
              </w:rPr>
              <w:t xml:space="preserve">via a </w:t>
            </w:r>
            <w:r>
              <w:rPr>
                <w:noProof/>
              </w:rPr>
              <w:t>MBSR</w:t>
            </w:r>
          </w:p>
        </w:tc>
      </w:tr>
      <w:tr w:rsidR="000D251A" w:rsidTr="00DA3638">
        <w:tc>
          <w:tcPr>
            <w:tcW w:w="1843" w:type="dxa"/>
            <w:tcBorders>
              <w:left w:val="single" w:sz="4" w:space="0" w:color="auto"/>
            </w:tcBorders>
          </w:tcPr>
          <w:p w:rsidR="000D251A" w:rsidRDefault="000D251A" w:rsidP="00DA3638">
            <w:pPr>
              <w:pStyle w:val="CRCoverPage"/>
              <w:spacing w:after="0"/>
              <w:rPr>
                <w:b/>
                <w:i/>
                <w:noProof/>
                <w:sz w:val="8"/>
                <w:szCs w:val="8"/>
              </w:rPr>
            </w:pPr>
          </w:p>
        </w:tc>
        <w:tc>
          <w:tcPr>
            <w:tcW w:w="7797" w:type="dxa"/>
            <w:gridSpan w:val="10"/>
            <w:tcBorders>
              <w:right w:val="single" w:sz="4" w:space="0" w:color="auto"/>
            </w:tcBorders>
          </w:tcPr>
          <w:p w:rsidR="000D251A" w:rsidRDefault="000D251A" w:rsidP="00DA3638">
            <w:pPr>
              <w:pStyle w:val="CRCoverPage"/>
              <w:spacing w:after="0"/>
              <w:rPr>
                <w:noProof/>
                <w:sz w:val="8"/>
                <w:szCs w:val="8"/>
              </w:rPr>
            </w:pPr>
          </w:p>
        </w:tc>
      </w:tr>
      <w:tr w:rsidR="000D251A" w:rsidTr="00DA3638">
        <w:tc>
          <w:tcPr>
            <w:tcW w:w="1843" w:type="dxa"/>
            <w:tcBorders>
              <w:left w:val="single" w:sz="4" w:space="0" w:color="auto"/>
            </w:tcBorders>
          </w:tcPr>
          <w:p w:rsidR="000D251A" w:rsidRDefault="000D251A" w:rsidP="00DA36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D251A" w:rsidRDefault="000D251A" w:rsidP="00DA363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D251A" w:rsidTr="00DA3638">
        <w:tc>
          <w:tcPr>
            <w:tcW w:w="1843" w:type="dxa"/>
            <w:tcBorders>
              <w:left w:val="single" w:sz="4" w:space="0" w:color="auto"/>
            </w:tcBorders>
          </w:tcPr>
          <w:p w:rsidR="000D251A" w:rsidRDefault="000D251A" w:rsidP="00DA36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D251A" w:rsidRPr="00CE1E0E" w:rsidRDefault="000D251A" w:rsidP="00DA3638">
            <w:pPr>
              <w:pStyle w:val="CRCoverPage"/>
              <w:spacing w:after="0"/>
              <w:ind w:left="100"/>
              <w:rPr>
                <w:noProof/>
              </w:rPr>
            </w:pPr>
            <w:r w:rsidRPr="00CE1E0E">
              <w:rPr>
                <w:noProof/>
              </w:rPr>
              <w:t>SA2</w:t>
            </w:r>
          </w:p>
        </w:tc>
      </w:tr>
      <w:tr w:rsidR="000D251A" w:rsidTr="00DA3638">
        <w:tc>
          <w:tcPr>
            <w:tcW w:w="1843" w:type="dxa"/>
            <w:tcBorders>
              <w:left w:val="single" w:sz="4" w:space="0" w:color="auto"/>
            </w:tcBorders>
          </w:tcPr>
          <w:p w:rsidR="000D251A" w:rsidRDefault="000D251A" w:rsidP="00DA3638">
            <w:pPr>
              <w:pStyle w:val="CRCoverPage"/>
              <w:spacing w:after="0"/>
              <w:rPr>
                <w:b/>
                <w:i/>
                <w:noProof/>
                <w:sz w:val="8"/>
                <w:szCs w:val="8"/>
              </w:rPr>
            </w:pPr>
          </w:p>
        </w:tc>
        <w:tc>
          <w:tcPr>
            <w:tcW w:w="7797" w:type="dxa"/>
            <w:gridSpan w:val="10"/>
            <w:tcBorders>
              <w:right w:val="single" w:sz="4" w:space="0" w:color="auto"/>
            </w:tcBorders>
          </w:tcPr>
          <w:p w:rsidR="000D251A" w:rsidRPr="00CE1E0E" w:rsidRDefault="000D251A" w:rsidP="00DA3638">
            <w:pPr>
              <w:pStyle w:val="CRCoverPage"/>
              <w:spacing w:after="0"/>
              <w:rPr>
                <w:noProof/>
                <w:sz w:val="8"/>
                <w:szCs w:val="8"/>
              </w:rPr>
            </w:pPr>
          </w:p>
        </w:tc>
      </w:tr>
      <w:tr w:rsidR="000D251A" w:rsidTr="00DA3638">
        <w:tc>
          <w:tcPr>
            <w:tcW w:w="1843" w:type="dxa"/>
            <w:tcBorders>
              <w:left w:val="single" w:sz="4" w:space="0" w:color="auto"/>
            </w:tcBorders>
          </w:tcPr>
          <w:p w:rsidR="000D251A" w:rsidRDefault="000D251A" w:rsidP="00DA3638">
            <w:pPr>
              <w:pStyle w:val="CRCoverPage"/>
              <w:tabs>
                <w:tab w:val="right" w:pos="1759"/>
              </w:tabs>
              <w:spacing w:after="0"/>
              <w:rPr>
                <w:b/>
                <w:i/>
                <w:noProof/>
              </w:rPr>
            </w:pPr>
            <w:r>
              <w:rPr>
                <w:b/>
                <w:i/>
                <w:noProof/>
              </w:rPr>
              <w:t>Work item code:</w:t>
            </w:r>
          </w:p>
        </w:tc>
        <w:tc>
          <w:tcPr>
            <w:tcW w:w="3686" w:type="dxa"/>
            <w:gridSpan w:val="5"/>
            <w:shd w:val="pct30" w:color="FFFF00" w:fill="auto"/>
          </w:tcPr>
          <w:p w:rsidR="000D251A" w:rsidRPr="00CE1E0E" w:rsidRDefault="00E7698E" w:rsidP="00DA3638">
            <w:pPr>
              <w:pStyle w:val="CRCoverPage"/>
              <w:spacing w:after="0"/>
              <w:ind w:left="100"/>
              <w:rPr>
                <w:noProof/>
              </w:rPr>
            </w:pPr>
            <w:r w:rsidRPr="00CE1E0E">
              <w:rPr>
                <w:noProof/>
              </w:rPr>
              <w:t>DUMMY</w:t>
            </w:r>
          </w:p>
        </w:tc>
        <w:tc>
          <w:tcPr>
            <w:tcW w:w="567" w:type="dxa"/>
            <w:tcBorders>
              <w:left w:val="nil"/>
            </w:tcBorders>
          </w:tcPr>
          <w:p w:rsidR="000D251A" w:rsidRPr="00CE1E0E" w:rsidRDefault="000D251A" w:rsidP="00DA3638">
            <w:pPr>
              <w:pStyle w:val="CRCoverPage"/>
              <w:spacing w:after="0"/>
              <w:ind w:right="100"/>
              <w:rPr>
                <w:noProof/>
              </w:rPr>
            </w:pPr>
          </w:p>
        </w:tc>
        <w:tc>
          <w:tcPr>
            <w:tcW w:w="1417" w:type="dxa"/>
            <w:gridSpan w:val="3"/>
            <w:tcBorders>
              <w:left w:val="nil"/>
            </w:tcBorders>
          </w:tcPr>
          <w:p w:rsidR="000D251A" w:rsidRPr="00CE1E0E" w:rsidRDefault="000D251A" w:rsidP="00DA3638">
            <w:pPr>
              <w:pStyle w:val="CRCoverPage"/>
              <w:spacing w:after="0"/>
              <w:jc w:val="right"/>
              <w:rPr>
                <w:noProof/>
              </w:rPr>
            </w:pPr>
            <w:r w:rsidRPr="00CE1E0E">
              <w:rPr>
                <w:b/>
                <w:i/>
                <w:noProof/>
              </w:rPr>
              <w:t>Date:</w:t>
            </w:r>
          </w:p>
        </w:tc>
        <w:tc>
          <w:tcPr>
            <w:tcW w:w="2127" w:type="dxa"/>
            <w:tcBorders>
              <w:right w:val="single" w:sz="4" w:space="0" w:color="auto"/>
            </w:tcBorders>
            <w:shd w:val="pct30" w:color="FFFF00" w:fill="auto"/>
          </w:tcPr>
          <w:p w:rsidR="000D251A" w:rsidRPr="00CE1E0E" w:rsidRDefault="000D251A" w:rsidP="00DA3638">
            <w:pPr>
              <w:pStyle w:val="CRCoverPage"/>
              <w:spacing w:after="0"/>
              <w:ind w:left="100"/>
              <w:rPr>
                <w:noProof/>
              </w:rPr>
            </w:pPr>
            <w:r w:rsidRPr="00CE1E0E">
              <w:rPr>
                <w:noProof/>
              </w:rPr>
              <w:t>2022-11-04</w:t>
            </w:r>
          </w:p>
        </w:tc>
      </w:tr>
      <w:tr w:rsidR="000D251A" w:rsidTr="00DA3638">
        <w:tc>
          <w:tcPr>
            <w:tcW w:w="1843" w:type="dxa"/>
            <w:tcBorders>
              <w:left w:val="single" w:sz="4" w:space="0" w:color="auto"/>
            </w:tcBorders>
          </w:tcPr>
          <w:p w:rsidR="000D251A" w:rsidRDefault="000D251A" w:rsidP="00DA3638">
            <w:pPr>
              <w:pStyle w:val="CRCoverPage"/>
              <w:spacing w:after="0"/>
              <w:rPr>
                <w:b/>
                <w:i/>
                <w:noProof/>
                <w:sz w:val="8"/>
                <w:szCs w:val="8"/>
              </w:rPr>
            </w:pPr>
          </w:p>
        </w:tc>
        <w:tc>
          <w:tcPr>
            <w:tcW w:w="1986" w:type="dxa"/>
            <w:gridSpan w:val="4"/>
          </w:tcPr>
          <w:p w:rsidR="000D251A" w:rsidRPr="00CE1E0E" w:rsidRDefault="000D251A" w:rsidP="00DA3638">
            <w:pPr>
              <w:pStyle w:val="CRCoverPage"/>
              <w:spacing w:after="0"/>
              <w:rPr>
                <w:noProof/>
                <w:sz w:val="8"/>
                <w:szCs w:val="8"/>
              </w:rPr>
            </w:pPr>
          </w:p>
        </w:tc>
        <w:tc>
          <w:tcPr>
            <w:tcW w:w="2267" w:type="dxa"/>
            <w:gridSpan w:val="2"/>
          </w:tcPr>
          <w:p w:rsidR="000D251A" w:rsidRPr="00CE1E0E" w:rsidRDefault="000D251A" w:rsidP="00DA3638">
            <w:pPr>
              <w:pStyle w:val="CRCoverPage"/>
              <w:spacing w:after="0"/>
              <w:rPr>
                <w:noProof/>
                <w:sz w:val="8"/>
                <w:szCs w:val="8"/>
              </w:rPr>
            </w:pPr>
          </w:p>
        </w:tc>
        <w:tc>
          <w:tcPr>
            <w:tcW w:w="1417" w:type="dxa"/>
            <w:gridSpan w:val="3"/>
          </w:tcPr>
          <w:p w:rsidR="000D251A" w:rsidRPr="00CE1E0E" w:rsidRDefault="000D251A" w:rsidP="00DA3638">
            <w:pPr>
              <w:pStyle w:val="CRCoverPage"/>
              <w:spacing w:after="0"/>
              <w:rPr>
                <w:noProof/>
                <w:sz w:val="8"/>
                <w:szCs w:val="8"/>
              </w:rPr>
            </w:pPr>
          </w:p>
        </w:tc>
        <w:tc>
          <w:tcPr>
            <w:tcW w:w="2127" w:type="dxa"/>
            <w:tcBorders>
              <w:right w:val="single" w:sz="4" w:space="0" w:color="auto"/>
            </w:tcBorders>
          </w:tcPr>
          <w:p w:rsidR="000D251A" w:rsidRPr="00CE1E0E" w:rsidRDefault="000D251A" w:rsidP="00DA3638">
            <w:pPr>
              <w:pStyle w:val="CRCoverPage"/>
              <w:spacing w:after="0"/>
              <w:rPr>
                <w:noProof/>
                <w:sz w:val="8"/>
                <w:szCs w:val="8"/>
              </w:rPr>
            </w:pPr>
          </w:p>
        </w:tc>
      </w:tr>
      <w:tr w:rsidR="000D251A" w:rsidTr="00DA3638">
        <w:trPr>
          <w:cantSplit/>
        </w:trPr>
        <w:tc>
          <w:tcPr>
            <w:tcW w:w="1843" w:type="dxa"/>
            <w:tcBorders>
              <w:left w:val="single" w:sz="4" w:space="0" w:color="auto"/>
            </w:tcBorders>
          </w:tcPr>
          <w:p w:rsidR="000D251A" w:rsidRDefault="000D251A" w:rsidP="00DA3638">
            <w:pPr>
              <w:pStyle w:val="CRCoverPage"/>
              <w:tabs>
                <w:tab w:val="right" w:pos="1759"/>
              </w:tabs>
              <w:spacing w:after="0"/>
              <w:rPr>
                <w:b/>
                <w:i/>
                <w:noProof/>
              </w:rPr>
            </w:pPr>
            <w:r>
              <w:rPr>
                <w:b/>
                <w:i/>
                <w:noProof/>
              </w:rPr>
              <w:t>Category:</w:t>
            </w:r>
          </w:p>
        </w:tc>
        <w:tc>
          <w:tcPr>
            <w:tcW w:w="851" w:type="dxa"/>
            <w:shd w:val="pct30" w:color="FFFF00" w:fill="auto"/>
          </w:tcPr>
          <w:p w:rsidR="000D251A" w:rsidRPr="00CE1E0E" w:rsidRDefault="000D251A" w:rsidP="00DA3638">
            <w:pPr>
              <w:pStyle w:val="CRCoverPage"/>
              <w:spacing w:after="0"/>
              <w:ind w:left="100" w:right="-609"/>
              <w:rPr>
                <w:b/>
                <w:noProof/>
              </w:rPr>
            </w:pPr>
            <w:r w:rsidRPr="00CE1E0E">
              <w:rPr>
                <w:b/>
                <w:noProof/>
              </w:rPr>
              <w:t>B</w:t>
            </w:r>
          </w:p>
        </w:tc>
        <w:tc>
          <w:tcPr>
            <w:tcW w:w="3402" w:type="dxa"/>
            <w:gridSpan w:val="5"/>
            <w:tcBorders>
              <w:left w:val="nil"/>
            </w:tcBorders>
          </w:tcPr>
          <w:p w:rsidR="000D251A" w:rsidRPr="00CE1E0E" w:rsidRDefault="000D251A" w:rsidP="00DA3638">
            <w:pPr>
              <w:pStyle w:val="CRCoverPage"/>
              <w:spacing w:after="0"/>
              <w:rPr>
                <w:noProof/>
              </w:rPr>
            </w:pPr>
          </w:p>
        </w:tc>
        <w:tc>
          <w:tcPr>
            <w:tcW w:w="1417" w:type="dxa"/>
            <w:gridSpan w:val="3"/>
            <w:tcBorders>
              <w:left w:val="nil"/>
            </w:tcBorders>
          </w:tcPr>
          <w:p w:rsidR="000D251A" w:rsidRPr="00CE1E0E" w:rsidRDefault="000D251A" w:rsidP="00DA3638">
            <w:pPr>
              <w:pStyle w:val="CRCoverPage"/>
              <w:spacing w:after="0"/>
              <w:jc w:val="right"/>
              <w:rPr>
                <w:b/>
                <w:i/>
                <w:noProof/>
              </w:rPr>
            </w:pPr>
            <w:r w:rsidRPr="00CE1E0E">
              <w:rPr>
                <w:b/>
                <w:i/>
                <w:noProof/>
              </w:rPr>
              <w:t>Release:</w:t>
            </w:r>
          </w:p>
        </w:tc>
        <w:tc>
          <w:tcPr>
            <w:tcW w:w="2127" w:type="dxa"/>
            <w:tcBorders>
              <w:right w:val="single" w:sz="4" w:space="0" w:color="auto"/>
            </w:tcBorders>
            <w:shd w:val="pct30" w:color="FFFF00" w:fill="auto"/>
          </w:tcPr>
          <w:p w:rsidR="000D251A" w:rsidRPr="00CE1E0E" w:rsidRDefault="000D251A" w:rsidP="00DA3638">
            <w:pPr>
              <w:pStyle w:val="CRCoverPage"/>
              <w:spacing w:after="0"/>
              <w:ind w:left="100"/>
              <w:rPr>
                <w:noProof/>
              </w:rPr>
            </w:pPr>
            <w:r w:rsidRPr="00CE1E0E">
              <w:rPr>
                <w:noProof/>
              </w:rPr>
              <w:t>Rel-18</w:t>
            </w:r>
          </w:p>
        </w:tc>
      </w:tr>
      <w:tr w:rsidR="000D251A" w:rsidTr="00DA3638">
        <w:tc>
          <w:tcPr>
            <w:tcW w:w="1843" w:type="dxa"/>
            <w:tcBorders>
              <w:left w:val="single" w:sz="4" w:space="0" w:color="auto"/>
              <w:bottom w:val="single" w:sz="4" w:space="0" w:color="auto"/>
            </w:tcBorders>
          </w:tcPr>
          <w:p w:rsidR="000D251A" w:rsidRDefault="000D251A" w:rsidP="00DA3638">
            <w:pPr>
              <w:pStyle w:val="CRCoverPage"/>
              <w:spacing w:after="0"/>
              <w:rPr>
                <w:b/>
                <w:i/>
                <w:noProof/>
              </w:rPr>
            </w:pPr>
          </w:p>
        </w:tc>
        <w:tc>
          <w:tcPr>
            <w:tcW w:w="4677" w:type="dxa"/>
            <w:gridSpan w:val="8"/>
            <w:tcBorders>
              <w:bottom w:val="single" w:sz="4" w:space="0" w:color="auto"/>
            </w:tcBorders>
          </w:tcPr>
          <w:p w:rsidR="000D251A" w:rsidRPr="00CE1E0E" w:rsidRDefault="000D251A" w:rsidP="00DA3638">
            <w:pPr>
              <w:pStyle w:val="CRCoverPage"/>
              <w:spacing w:after="0"/>
              <w:ind w:left="383" w:hanging="383"/>
              <w:rPr>
                <w:i/>
                <w:noProof/>
                <w:sz w:val="18"/>
              </w:rPr>
            </w:pPr>
            <w:r w:rsidRPr="00CE1E0E">
              <w:rPr>
                <w:i/>
                <w:noProof/>
                <w:sz w:val="18"/>
              </w:rPr>
              <w:t xml:space="preserve">Use </w:t>
            </w:r>
            <w:r w:rsidRPr="00CE1E0E">
              <w:rPr>
                <w:i/>
                <w:noProof/>
                <w:sz w:val="18"/>
                <w:u w:val="single"/>
              </w:rPr>
              <w:t>one</w:t>
            </w:r>
            <w:r w:rsidRPr="00CE1E0E">
              <w:rPr>
                <w:i/>
                <w:noProof/>
                <w:sz w:val="18"/>
              </w:rPr>
              <w:t xml:space="preserve"> of the following categories:</w:t>
            </w:r>
            <w:r w:rsidRPr="00CE1E0E">
              <w:rPr>
                <w:b/>
                <w:i/>
                <w:noProof/>
                <w:sz w:val="18"/>
              </w:rPr>
              <w:br/>
              <w:t>F</w:t>
            </w:r>
            <w:r w:rsidRPr="00CE1E0E">
              <w:rPr>
                <w:i/>
                <w:noProof/>
                <w:sz w:val="18"/>
              </w:rPr>
              <w:t xml:space="preserve">  (correction)</w:t>
            </w:r>
            <w:r w:rsidRPr="00CE1E0E">
              <w:rPr>
                <w:i/>
                <w:noProof/>
                <w:sz w:val="18"/>
              </w:rPr>
              <w:br/>
            </w:r>
            <w:r w:rsidRPr="00CE1E0E">
              <w:rPr>
                <w:b/>
                <w:i/>
                <w:noProof/>
                <w:sz w:val="18"/>
              </w:rPr>
              <w:t>A</w:t>
            </w:r>
            <w:r w:rsidRPr="00CE1E0E">
              <w:rPr>
                <w:i/>
                <w:noProof/>
                <w:sz w:val="18"/>
              </w:rPr>
              <w:t xml:space="preserve">  (mirror corresponding to a change in an earlier</w:t>
            </w:r>
            <w:r w:rsidRPr="00CE1E0E">
              <w:rPr>
                <w:i/>
                <w:noProof/>
                <w:sz w:val="18"/>
              </w:rPr>
              <w:tab/>
            </w:r>
            <w:r w:rsidRPr="00CE1E0E">
              <w:rPr>
                <w:i/>
                <w:noProof/>
                <w:sz w:val="18"/>
              </w:rPr>
              <w:tab/>
            </w:r>
            <w:r w:rsidRPr="00CE1E0E">
              <w:rPr>
                <w:i/>
                <w:noProof/>
                <w:sz w:val="18"/>
              </w:rPr>
              <w:tab/>
              <w:t>release)</w:t>
            </w:r>
            <w:r w:rsidRPr="00CE1E0E">
              <w:rPr>
                <w:i/>
                <w:noProof/>
                <w:sz w:val="18"/>
              </w:rPr>
              <w:br/>
            </w:r>
            <w:r w:rsidRPr="00CE1E0E">
              <w:rPr>
                <w:b/>
                <w:i/>
                <w:noProof/>
                <w:sz w:val="18"/>
              </w:rPr>
              <w:t>B</w:t>
            </w:r>
            <w:r w:rsidRPr="00CE1E0E">
              <w:rPr>
                <w:i/>
                <w:noProof/>
                <w:sz w:val="18"/>
              </w:rPr>
              <w:t xml:space="preserve">  (addition of feature), </w:t>
            </w:r>
            <w:r w:rsidRPr="00CE1E0E">
              <w:rPr>
                <w:i/>
                <w:noProof/>
                <w:sz w:val="18"/>
              </w:rPr>
              <w:br/>
            </w:r>
            <w:r w:rsidRPr="00CE1E0E">
              <w:rPr>
                <w:b/>
                <w:i/>
                <w:noProof/>
                <w:sz w:val="18"/>
              </w:rPr>
              <w:t>C</w:t>
            </w:r>
            <w:r w:rsidRPr="00CE1E0E">
              <w:rPr>
                <w:i/>
                <w:noProof/>
                <w:sz w:val="18"/>
              </w:rPr>
              <w:t xml:space="preserve">  (functional modification of feature)</w:t>
            </w:r>
            <w:r w:rsidRPr="00CE1E0E">
              <w:rPr>
                <w:i/>
                <w:noProof/>
                <w:sz w:val="18"/>
              </w:rPr>
              <w:br/>
            </w:r>
            <w:r w:rsidRPr="00CE1E0E">
              <w:rPr>
                <w:b/>
                <w:i/>
                <w:noProof/>
                <w:sz w:val="18"/>
              </w:rPr>
              <w:t>D</w:t>
            </w:r>
            <w:r w:rsidRPr="00CE1E0E">
              <w:rPr>
                <w:i/>
                <w:noProof/>
                <w:sz w:val="18"/>
              </w:rPr>
              <w:t xml:space="preserve">  (editorial modification)</w:t>
            </w:r>
          </w:p>
          <w:p w:rsidR="000D251A" w:rsidRPr="00CE1E0E" w:rsidRDefault="000D251A" w:rsidP="00DA3638">
            <w:pPr>
              <w:pStyle w:val="CRCoverPage"/>
              <w:rPr>
                <w:noProof/>
              </w:rPr>
            </w:pPr>
            <w:r w:rsidRPr="00CE1E0E">
              <w:rPr>
                <w:noProof/>
                <w:sz w:val="18"/>
              </w:rPr>
              <w:t>Detailed explanations of the above categories can</w:t>
            </w:r>
            <w:r w:rsidRPr="00CE1E0E">
              <w:rPr>
                <w:noProof/>
                <w:sz w:val="18"/>
              </w:rPr>
              <w:br/>
              <w:t xml:space="preserve">be found in 3GPP </w:t>
            </w:r>
            <w:hyperlink r:id="rId15" w:history="1">
              <w:r w:rsidRPr="00CE1E0E">
                <w:rPr>
                  <w:rStyle w:val="af2"/>
                  <w:noProof/>
                  <w:sz w:val="18"/>
                </w:rPr>
                <w:t>TR 21.900</w:t>
              </w:r>
            </w:hyperlink>
            <w:r w:rsidRPr="00CE1E0E">
              <w:rPr>
                <w:noProof/>
                <w:sz w:val="18"/>
              </w:rPr>
              <w:t>.</w:t>
            </w:r>
          </w:p>
        </w:tc>
        <w:tc>
          <w:tcPr>
            <w:tcW w:w="3120" w:type="dxa"/>
            <w:gridSpan w:val="2"/>
            <w:tcBorders>
              <w:bottom w:val="single" w:sz="4" w:space="0" w:color="auto"/>
              <w:right w:val="single" w:sz="4" w:space="0" w:color="auto"/>
            </w:tcBorders>
          </w:tcPr>
          <w:p w:rsidR="000D251A" w:rsidRPr="00CE1E0E" w:rsidRDefault="000D251A" w:rsidP="00DA3638">
            <w:pPr>
              <w:pStyle w:val="CRCoverPage"/>
              <w:tabs>
                <w:tab w:val="left" w:pos="950"/>
              </w:tabs>
              <w:spacing w:after="0"/>
              <w:ind w:left="241" w:hanging="241"/>
              <w:rPr>
                <w:i/>
                <w:noProof/>
                <w:sz w:val="18"/>
              </w:rPr>
            </w:pPr>
            <w:r w:rsidRPr="00CE1E0E">
              <w:rPr>
                <w:i/>
                <w:noProof/>
                <w:sz w:val="18"/>
              </w:rPr>
              <w:t xml:space="preserve">Use </w:t>
            </w:r>
            <w:r w:rsidRPr="00CE1E0E">
              <w:rPr>
                <w:i/>
                <w:noProof/>
                <w:sz w:val="18"/>
                <w:u w:val="single"/>
              </w:rPr>
              <w:t>one</w:t>
            </w:r>
            <w:r w:rsidRPr="00CE1E0E">
              <w:rPr>
                <w:i/>
                <w:noProof/>
                <w:sz w:val="18"/>
              </w:rPr>
              <w:t xml:space="preserve"> of the following releases:</w:t>
            </w:r>
            <w:r w:rsidRPr="00CE1E0E">
              <w:rPr>
                <w:i/>
                <w:noProof/>
                <w:sz w:val="18"/>
              </w:rPr>
              <w:br/>
              <w:t>Rel-8</w:t>
            </w:r>
            <w:r w:rsidRPr="00CE1E0E">
              <w:rPr>
                <w:i/>
                <w:noProof/>
                <w:sz w:val="18"/>
              </w:rPr>
              <w:tab/>
              <w:t>(Release 8)</w:t>
            </w:r>
            <w:r w:rsidRPr="00CE1E0E">
              <w:rPr>
                <w:i/>
                <w:noProof/>
                <w:sz w:val="18"/>
              </w:rPr>
              <w:br/>
              <w:t>Rel-9</w:t>
            </w:r>
            <w:r w:rsidRPr="00CE1E0E">
              <w:rPr>
                <w:i/>
                <w:noProof/>
                <w:sz w:val="18"/>
              </w:rPr>
              <w:tab/>
              <w:t>(Release 9)</w:t>
            </w:r>
            <w:r w:rsidRPr="00CE1E0E">
              <w:rPr>
                <w:i/>
                <w:noProof/>
                <w:sz w:val="18"/>
              </w:rPr>
              <w:br/>
              <w:t>Rel-10</w:t>
            </w:r>
            <w:r w:rsidRPr="00CE1E0E">
              <w:rPr>
                <w:i/>
                <w:noProof/>
                <w:sz w:val="18"/>
              </w:rPr>
              <w:tab/>
              <w:t>(Release 10)</w:t>
            </w:r>
            <w:r w:rsidRPr="00CE1E0E">
              <w:rPr>
                <w:i/>
                <w:noProof/>
                <w:sz w:val="18"/>
              </w:rPr>
              <w:br/>
              <w:t>Rel-11</w:t>
            </w:r>
            <w:r w:rsidRPr="00CE1E0E">
              <w:rPr>
                <w:i/>
                <w:noProof/>
                <w:sz w:val="18"/>
              </w:rPr>
              <w:tab/>
              <w:t>(Release 11)</w:t>
            </w:r>
            <w:r w:rsidRPr="00CE1E0E">
              <w:rPr>
                <w:i/>
                <w:noProof/>
                <w:sz w:val="18"/>
              </w:rPr>
              <w:br/>
              <w:t>…</w:t>
            </w:r>
            <w:r w:rsidRPr="00CE1E0E">
              <w:rPr>
                <w:i/>
                <w:noProof/>
                <w:sz w:val="18"/>
              </w:rPr>
              <w:br/>
              <w:t>Rel-16</w:t>
            </w:r>
            <w:r w:rsidRPr="00CE1E0E">
              <w:rPr>
                <w:i/>
                <w:noProof/>
                <w:sz w:val="18"/>
              </w:rPr>
              <w:tab/>
              <w:t>(Release 16)</w:t>
            </w:r>
            <w:r w:rsidRPr="00CE1E0E">
              <w:rPr>
                <w:i/>
                <w:noProof/>
                <w:sz w:val="18"/>
              </w:rPr>
              <w:br/>
              <w:t>Rel-17</w:t>
            </w:r>
            <w:r w:rsidRPr="00CE1E0E">
              <w:rPr>
                <w:i/>
                <w:noProof/>
                <w:sz w:val="18"/>
              </w:rPr>
              <w:tab/>
              <w:t>(Release 17)</w:t>
            </w:r>
            <w:r w:rsidRPr="00CE1E0E">
              <w:rPr>
                <w:i/>
                <w:noProof/>
                <w:sz w:val="18"/>
              </w:rPr>
              <w:br/>
              <w:t>Rel-18</w:t>
            </w:r>
            <w:r w:rsidRPr="00CE1E0E">
              <w:rPr>
                <w:i/>
                <w:noProof/>
                <w:sz w:val="18"/>
              </w:rPr>
              <w:tab/>
              <w:t>(Release 18)</w:t>
            </w:r>
            <w:r w:rsidRPr="00CE1E0E">
              <w:rPr>
                <w:i/>
                <w:noProof/>
                <w:sz w:val="18"/>
              </w:rPr>
              <w:br/>
              <w:t>Rel-19</w:t>
            </w:r>
            <w:r w:rsidRPr="00CE1E0E">
              <w:rPr>
                <w:i/>
                <w:noProof/>
                <w:sz w:val="18"/>
              </w:rPr>
              <w:tab/>
              <w:t>(Release 19)</w:t>
            </w:r>
          </w:p>
        </w:tc>
      </w:tr>
      <w:tr w:rsidR="000D251A" w:rsidTr="00DA3638">
        <w:tc>
          <w:tcPr>
            <w:tcW w:w="1843" w:type="dxa"/>
          </w:tcPr>
          <w:p w:rsidR="000D251A" w:rsidRDefault="000D251A" w:rsidP="00DA3638">
            <w:pPr>
              <w:pStyle w:val="CRCoverPage"/>
              <w:spacing w:after="0"/>
              <w:rPr>
                <w:b/>
                <w:i/>
                <w:noProof/>
                <w:sz w:val="8"/>
                <w:szCs w:val="8"/>
              </w:rPr>
            </w:pPr>
          </w:p>
        </w:tc>
        <w:tc>
          <w:tcPr>
            <w:tcW w:w="7797" w:type="dxa"/>
            <w:gridSpan w:val="10"/>
          </w:tcPr>
          <w:p w:rsidR="000D251A" w:rsidRDefault="000D251A" w:rsidP="00DA3638">
            <w:pPr>
              <w:pStyle w:val="CRCoverPage"/>
              <w:spacing w:after="0"/>
              <w:rPr>
                <w:noProof/>
                <w:sz w:val="8"/>
                <w:szCs w:val="8"/>
              </w:rPr>
            </w:pPr>
          </w:p>
        </w:tc>
      </w:tr>
      <w:tr w:rsidR="000D251A" w:rsidTr="00DA3638">
        <w:tc>
          <w:tcPr>
            <w:tcW w:w="2694" w:type="dxa"/>
            <w:gridSpan w:val="2"/>
            <w:tcBorders>
              <w:top w:val="single" w:sz="4" w:space="0" w:color="auto"/>
              <w:left w:val="single" w:sz="4" w:space="0" w:color="auto"/>
            </w:tcBorders>
          </w:tcPr>
          <w:p w:rsidR="000D251A" w:rsidRDefault="000D251A" w:rsidP="00DA36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251A" w:rsidRPr="009733E0" w:rsidRDefault="000D251A" w:rsidP="00DA3638">
            <w:pPr>
              <w:pStyle w:val="CRCoverPage"/>
              <w:spacing w:after="0"/>
              <w:ind w:left="100"/>
              <w:rPr>
                <w:noProof/>
              </w:rPr>
            </w:pPr>
            <w:r w:rsidRPr="009733E0">
              <w:rPr>
                <w:noProof/>
              </w:rPr>
              <w:t xml:space="preserve">This contribution proposes to add the support of location services for UEs accessing 5GS via a MBSR into the TS 23.273 based on the conclusion of KI#5 in TR 23.700-05. </w:t>
            </w:r>
          </w:p>
          <w:p w:rsidR="000D251A" w:rsidRPr="009733E0" w:rsidRDefault="000D251A" w:rsidP="00DA3638">
            <w:pPr>
              <w:pStyle w:val="CRCoverPage"/>
              <w:spacing w:after="0"/>
              <w:ind w:left="100"/>
              <w:rPr>
                <w:noProof/>
              </w:rPr>
            </w:pPr>
          </w:p>
        </w:tc>
      </w:tr>
      <w:tr w:rsidR="000D251A" w:rsidTr="00DA3638">
        <w:tc>
          <w:tcPr>
            <w:tcW w:w="2694" w:type="dxa"/>
            <w:gridSpan w:val="2"/>
            <w:tcBorders>
              <w:left w:val="single" w:sz="4" w:space="0" w:color="auto"/>
            </w:tcBorders>
          </w:tcPr>
          <w:p w:rsidR="000D251A" w:rsidRDefault="000D251A" w:rsidP="00DA3638">
            <w:pPr>
              <w:pStyle w:val="CRCoverPage"/>
              <w:spacing w:after="0"/>
              <w:rPr>
                <w:b/>
                <w:i/>
                <w:noProof/>
                <w:sz w:val="8"/>
                <w:szCs w:val="8"/>
              </w:rPr>
            </w:pPr>
          </w:p>
        </w:tc>
        <w:tc>
          <w:tcPr>
            <w:tcW w:w="6946" w:type="dxa"/>
            <w:gridSpan w:val="9"/>
            <w:tcBorders>
              <w:right w:val="single" w:sz="4" w:space="0" w:color="auto"/>
            </w:tcBorders>
          </w:tcPr>
          <w:p w:rsidR="000D251A" w:rsidRPr="009733E0" w:rsidRDefault="000D251A" w:rsidP="00DA3638">
            <w:pPr>
              <w:pStyle w:val="CRCoverPage"/>
              <w:spacing w:after="0"/>
              <w:rPr>
                <w:noProof/>
                <w:sz w:val="8"/>
                <w:szCs w:val="8"/>
              </w:rPr>
            </w:pPr>
          </w:p>
        </w:tc>
      </w:tr>
      <w:tr w:rsidR="000D251A" w:rsidTr="00DA3638">
        <w:tc>
          <w:tcPr>
            <w:tcW w:w="2694" w:type="dxa"/>
            <w:gridSpan w:val="2"/>
            <w:tcBorders>
              <w:left w:val="single" w:sz="4" w:space="0" w:color="auto"/>
            </w:tcBorders>
          </w:tcPr>
          <w:p w:rsidR="000D251A" w:rsidRDefault="000D251A" w:rsidP="00DA36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D251A" w:rsidRPr="009733E0" w:rsidRDefault="000D251A" w:rsidP="00DA3638">
            <w:pPr>
              <w:pStyle w:val="CRCoverPage"/>
              <w:spacing w:after="0"/>
              <w:ind w:left="100"/>
              <w:rPr>
                <w:noProof/>
              </w:rPr>
            </w:pPr>
            <w:r w:rsidRPr="009733E0">
              <w:rPr>
                <w:noProof/>
              </w:rPr>
              <w:t>Support of location services for UEs accessing 5GS via a MBSR</w:t>
            </w:r>
          </w:p>
        </w:tc>
      </w:tr>
      <w:tr w:rsidR="000D251A" w:rsidTr="00DA3638">
        <w:tc>
          <w:tcPr>
            <w:tcW w:w="2694" w:type="dxa"/>
            <w:gridSpan w:val="2"/>
            <w:tcBorders>
              <w:left w:val="single" w:sz="4" w:space="0" w:color="auto"/>
            </w:tcBorders>
          </w:tcPr>
          <w:p w:rsidR="000D251A" w:rsidRDefault="000D251A" w:rsidP="00DA3638">
            <w:pPr>
              <w:pStyle w:val="CRCoverPage"/>
              <w:spacing w:after="0"/>
              <w:rPr>
                <w:b/>
                <w:i/>
                <w:noProof/>
                <w:sz w:val="8"/>
                <w:szCs w:val="8"/>
              </w:rPr>
            </w:pPr>
          </w:p>
        </w:tc>
        <w:tc>
          <w:tcPr>
            <w:tcW w:w="6946" w:type="dxa"/>
            <w:gridSpan w:val="9"/>
            <w:tcBorders>
              <w:right w:val="single" w:sz="4" w:space="0" w:color="auto"/>
            </w:tcBorders>
          </w:tcPr>
          <w:p w:rsidR="000D251A" w:rsidRPr="009733E0" w:rsidRDefault="000D251A" w:rsidP="00DA3638">
            <w:pPr>
              <w:pStyle w:val="CRCoverPage"/>
              <w:spacing w:after="0"/>
              <w:rPr>
                <w:noProof/>
                <w:sz w:val="8"/>
                <w:szCs w:val="8"/>
              </w:rPr>
            </w:pPr>
          </w:p>
        </w:tc>
      </w:tr>
      <w:tr w:rsidR="000D251A" w:rsidTr="00DA3638">
        <w:tc>
          <w:tcPr>
            <w:tcW w:w="2694" w:type="dxa"/>
            <w:gridSpan w:val="2"/>
            <w:tcBorders>
              <w:left w:val="single" w:sz="4" w:space="0" w:color="auto"/>
              <w:bottom w:val="single" w:sz="4" w:space="0" w:color="auto"/>
            </w:tcBorders>
          </w:tcPr>
          <w:p w:rsidR="000D251A" w:rsidRDefault="000D251A" w:rsidP="00DA36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D251A" w:rsidRPr="009733E0" w:rsidRDefault="000D251A" w:rsidP="00DA3638">
            <w:pPr>
              <w:pStyle w:val="CRCoverPage"/>
              <w:spacing w:after="0"/>
              <w:ind w:left="100"/>
              <w:rPr>
                <w:noProof/>
              </w:rPr>
            </w:pPr>
            <w:r w:rsidRPr="009733E0">
              <w:rPr>
                <w:noProof/>
              </w:rPr>
              <w:t>The R18 feature of FS_VMR is not implemented in the TS 23.273.</w:t>
            </w:r>
          </w:p>
        </w:tc>
      </w:tr>
      <w:tr w:rsidR="000D251A" w:rsidTr="00DA3638">
        <w:tc>
          <w:tcPr>
            <w:tcW w:w="2694" w:type="dxa"/>
            <w:gridSpan w:val="2"/>
          </w:tcPr>
          <w:p w:rsidR="000D251A" w:rsidRDefault="000D251A" w:rsidP="00DA3638">
            <w:pPr>
              <w:pStyle w:val="CRCoverPage"/>
              <w:spacing w:after="0"/>
              <w:rPr>
                <w:b/>
                <w:i/>
                <w:noProof/>
                <w:sz w:val="8"/>
                <w:szCs w:val="8"/>
              </w:rPr>
            </w:pPr>
          </w:p>
        </w:tc>
        <w:tc>
          <w:tcPr>
            <w:tcW w:w="6946" w:type="dxa"/>
            <w:gridSpan w:val="9"/>
          </w:tcPr>
          <w:p w:rsidR="000D251A" w:rsidRPr="009733E0" w:rsidRDefault="000D251A" w:rsidP="00DA3638">
            <w:pPr>
              <w:pStyle w:val="CRCoverPage"/>
              <w:spacing w:after="0"/>
              <w:rPr>
                <w:noProof/>
                <w:sz w:val="8"/>
                <w:szCs w:val="8"/>
              </w:rPr>
            </w:pPr>
          </w:p>
        </w:tc>
      </w:tr>
      <w:tr w:rsidR="000D251A" w:rsidTr="00DA3638">
        <w:tc>
          <w:tcPr>
            <w:tcW w:w="2694" w:type="dxa"/>
            <w:gridSpan w:val="2"/>
            <w:tcBorders>
              <w:top w:val="single" w:sz="4" w:space="0" w:color="auto"/>
              <w:left w:val="single" w:sz="4" w:space="0" w:color="auto"/>
            </w:tcBorders>
          </w:tcPr>
          <w:p w:rsidR="000D251A" w:rsidRDefault="000D251A" w:rsidP="00DA36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D251A" w:rsidRPr="009733E0" w:rsidRDefault="001A1D66" w:rsidP="00DA3638">
            <w:pPr>
              <w:pStyle w:val="CRCoverPage"/>
              <w:spacing w:after="0"/>
              <w:ind w:left="100"/>
              <w:rPr>
                <w:noProof/>
              </w:rPr>
            </w:pPr>
            <w:r w:rsidRPr="009733E0">
              <w:rPr>
                <w:noProof/>
              </w:rPr>
              <w:t>6</w:t>
            </w:r>
            <w:r w:rsidR="00340751" w:rsidRPr="009733E0">
              <w:rPr>
                <w:noProof/>
              </w:rPr>
              <w:t>.x</w:t>
            </w:r>
            <w:r w:rsidR="000D251A" w:rsidRPr="009733E0">
              <w:rPr>
                <w:noProof/>
              </w:rPr>
              <w:t xml:space="preserve"> (new)</w:t>
            </w:r>
          </w:p>
        </w:tc>
      </w:tr>
      <w:tr w:rsidR="000D251A" w:rsidTr="00DA3638">
        <w:tc>
          <w:tcPr>
            <w:tcW w:w="2694" w:type="dxa"/>
            <w:gridSpan w:val="2"/>
            <w:tcBorders>
              <w:left w:val="single" w:sz="4" w:space="0" w:color="auto"/>
            </w:tcBorders>
          </w:tcPr>
          <w:p w:rsidR="000D251A" w:rsidRDefault="000D251A" w:rsidP="00DA3638">
            <w:pPr>
              <w:pStyle w:val="CRCoverPage"/>
              <w:spacing w:after="0"/>
              <w:rPr>
                <w:b/>
                <w:i/>
                <w:noProof/>
                <w:sz w:val="8"/>
                <w:szCs w:val="8"/>
              </w:rPr>
            </w:pPr>
          </w:p>
        </w:tc>
        <w:tc>
          <w:tcPr>
            <w:tcW w:w="6946" w:type="dxa"/>
            <w:gridSpan w:val="9"/>
            <w:tcBorders>
              <w:right w:val="single" w:sz="4" w:space="0" w:color="auto"/>
            </w:tcBorders>
          </w:tcPr>
          <w:p w:rsidR="000D251A" w:rsidRPr="009733E0" w:rsidRDefault="000D251A" w:rsidP="00DA3638">
            <w:pPr>
              <w:pStyle w:val="CRCoverPage"/>
              <w:spacing w:after="0"/>
              <w:rPr>
                <w:noProof/>
                <w:sz w:val="8"/>
                <w:szCs w:val="8"/>
              </w:rPr>
            </w:pPr>
          </w:p>
        </w:tc>
      </w:tr>
      <w:tr w:rsidR="000D251A" w:rsidTr="00DA3638">
        <w:tc>
          <w:tcPr>
            <w:tcW w:w="2694" w:type="dxa"/>
            <w:gridSpan w:val="2"/>
            <w:tcBorders>
              <w:left w:val="single" w:sz="4" w:space="0" w:color="auto"/>
            </w:tcBorders>
          </w:tcPr>
          <w:p w:rsidR="000D251A" w:rsidRDefault="000D251A" w:rsidP="00DA36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D251A" w:rsidRPr="009733E0" w:rsidRDefault="000D251A" w:rsidP="00DA3638">
            <w:pPr>
              <w:pStyle w:val="CRCoverPage"/>
              <w:spacing w:after="0"/>
              <w:jc w:val="center"/>
              <w:rPr>
                <w:b/>
                <w:caps/>
                <w:noProof/>
              </w:rPr>
            </w:pPr>
            <w:r w:rsidRPr="009733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D251A" w:rsidRPr="009733E0" w:rsidRDefault="000D251A" w:rsidP="00DA3638">
            <w:pPr>
              <w:pStyle w:val="CRCoverPage"/>
              <w:spacing w:after="0"/>
              <w:jc w:val="center"/>
              <w:rPr>
                <w:b/>
                <w:caps/>
                <w:noProof/>
              </w:rPr>
            </w:pPr>
            <w:r w:rsidRPr="009733E0">
              <w:rPr>
                <w:b/>
                <w:caps/>
                <w:noProof/>
              </w:rPr>
              <w:t>N</w:t>
            </w:r>
          </w:p>
        </w:tc>
        <w:tc>
          <w:tcPr>
            <w:tcW w:w="2977" w:type="dxa"/>
            <w:gridSpan w:val="4"/>
          </w:tcPr>
          <w:p w:rsidR="000D251A" w:rsidRPr="009733E0" w:rsidRDefault="000D251A" w:rsidP="00DA363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D251A" w:rsidRPr="009733E0" w:rsidRDefault="000D251A" w:rsidP="00DA3638">
            <w:pPr>
              <w:pStyle w:val="CRCoverPage"/>
              <w:spacing w:after="0"/>
              <w:ind w:left="99"/>
              <w:rPr>
                <w:noProof/>
              </w:rPr>
            </w:pPr>
          </w:p>
        </w:tc>
      </w:tr>
      <w:tr w:rsidR="000D251A" w:rsidTr="00DA3638">
        <w:tc>
          <w:tcPr>
            <w:tcW w:w="2694" w:type="dxa"/>
            <w:gridSpan w:val="2"/>
            <w:tcBorders>
              <w:left w:val="single" w:sz="4" w:space="0" w:color="auto"/>
            </w:tcBorders>
          </w:tcPr>
          <w:p w:rsidR="000D251A" w:rsidRDefault="000D251A" w:rsidP="00DA36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D251A" w:rsidRPr="009733E0" w:rsidRDefault="006D1F07" w:rsidP="00DA3638">
            <w:pPr>
              <w:pStyle w:val="CRCoverPage"/>
              <w:spacing w:after="0"/>
              <w:jc w:val="center"/>
              <w:rPr>
                <w:b/>
                <w:caps/>
                <w:noProof/>
              </w:rPr>
            </w:pPr>
            <w:r w:rsidRPr="009733E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251A" w:rsidRPr="009733E0" w:rsidRDefault="000D251A" w:rsidP="00DA3638">
            <w:pPr>
              <w:pStyle w:val="CRCoverPage"/>
              <w:spacing w:after="0"/>
              <w:jc w:val="center"/>
              <w:rPr>
                <w:b/>
                <w:caps/>
                <w:noProof/>
              </w:rPr>
            </w:pPr>
          </w:p>
        </w:tc>
        <w:tc>
          <w:tcPr>
            <w:tcW w:w="2977" w:type="dxa"/>
            <w:gridSpan w:val="4"/>
          </w:tcPr>
          <w:p w:rsidR="000D251A" w:rsidRPr="009733E0" w:rsidRDefault="000D251A" w:rsidP="00DA3638">
            <w:pPr>
              <w:pStyle w:val="CRCoverPage"/>
              <w:tabs>
                <w:tab w:val="right" w:pos="2893"/>
              </w:tabs>
              <w:spacing w:after="0"/>
              <w:rPr>
                <w:noProof/>
              </w:rPr>
            </w:pPr>
            <w:r w:rsidRPr="009733E0">
              <w:rPr>
                <w:noProof/>
              </w:rPr>
              <w:t xml:space="preserve"> Other core specifications</w:t>
            </w:r>
            <w:r w:rsidRPr="009733E0">
              <w:rPr>
                <w:noProof/>
              </w:rPr>
              <w:tab/>
            </w:r>
          </w:p>
        </w:tc>
        <w:tc>
          <w:tcPr>
            <w:tcW w:w="3401" w:type="dxa"/>
            <w:gridSpan w:val="3"/>
            <w:tcBorders>
              <w:right w:val="single" w:sz="4" w:space="0" w:color="auto"/>
            </w:tcBorders>
            <w:shd w:val="pct30" w:color="FFFF00" w:fill="auto"/>
          </w:tcPr>
          <w:p w:rsidR="000D251A" w:rsidRPr="009733E0" w:rsidRDefault="000D251A" w:rsidP="006D1F07">
            <w:pPr>
              <w:pStyle w:val="CRCoverPage"/>
              <w:spacing w:after="0"/>
              <w:ind w:left="99"/>
              <w:rPr>
                <w:noProof/>
              </w:rPr>
            </w:pPr>
            <w:r w:rsidRPr="009733E0">
              <w:rPr>
                <w:noProof/>
              </w:rPr>
              <w:t>TS</w:t>
            </w:r>
            <w:r w:rsidR="006D1F07" w:rsidRPr="009733E0">
              <w:rPr>
                <w:noProof/>
              </w:rPr>
              <w:t xml:space="preserve"> 23.501</w:t>
            </w:r>
            <w:r w:rsidRPr="009733E0">
              <w:rPr>
                <w:noProof/>
              </w:rPr>
              <w:t xml:space="preserve"> CR</w:t>
            </w:r>
            <w:r w:rsidR="006D1F07" w:rsidRPr="009733E0">
              <w:rPr>
                <w:noProof/>
              </w:rPr>
              <w:t>3773</w:t>
            </w:r>
          </w:p>
        </w:tc>
      </w:tr>
      <w:tr w:rsidR="000D251A" w:rsidTr="00DA3638">
        <w:tc>
          <w:tcPr>
            <w:tcW w:w="2694" w:type="dxa"/>
            <w:gridSpan w:val="2"/>
            <w:tcBorders>
              <w:left w:val="single" w:sz="4" w:space="0" w:color="auto"/>
            </w:tcBorders>
          </w:tcPr>
          <w:p w:rsidR="000D251A" w:rsidRDefault="000D251A" w:rsidP="00DA36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D251A" w:rsidRPr="009733E0" w:rsidRDefault="000D251A" w:rsidP="00DA36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251A" w:rsidRPr="009733E0" w:rsidRDefault="000D251A" w:rsidP="00DA3638">
            <w:pPr>
              <w:pStyle w:val="CRCoverPage"/>
              <w:spacing w:after="0"/>
              <w:jc w:val="center"/>
              <w:rPr>
                <w:b/>
                <w:caps/>
                <w:noProof/>
              </w:rPr>
            </w:pPr>
            <w:r w:rsidRPr="009733E0">
              <w:rPr>
                <w:b/>
                <w:caps/>
                <w:noProof/>
              </w:rPr>
              <w:t>X</w:t>
            </w:r>
          </w:p>
        </w:tc>
        <w:tc>
          <w:tcPr>
            <w:tcW w:w="2977" w:type="dxa"/>
            <w:gridSpan w:val="4"/>
          </w:tcPr>
          <w:p w:rsidR="000D251A" w:rsidRPr="009733E0" w:rsidRDefault="000D251A" w:rsidP="00DA3638">
            <w:pPr>
              <w:pStyle w:val="CRCoverPage"/>
              <w:spacing w:after="0"/>
              <w:rPr>
                <w:noProof/>
              </w:rPr>
            </w:pPr>
            <w:r w:rsidRPr="009733E0">
              <w:rPr>
                <w:noProof/>
              </w:rPr>
              <w:t xml:space="preserve"> Test specifications</w:t>
            </w:r>
          </w:p>
        </w:tc>
        <w:tc>
          <w:tcPr>
            <w:tcW w:w="3401" w:type="dxa"/>
            <w:gridSpan w:val="3"/>
            <w:tcBorders>
              <w:right w:val="single" w:sz="4" w:space="0" w:color="auto"/>
            </w:tcBorders>
            <w:shd w:val="pct30" w:color="FFFF00" w:fill="auto"/>
          </w:tcPr>
          <w:p w:rsidR="000D251A" w:rsidRPr="009733E0" w:rsidRDefault="000D251A" w:rsidP="00DA3638">
            <w:pPr>
              <w:pStyle w:val="CRCoverPage"/>
              <w:spacing w:after="0"/>
              <w:ind w:left="99"/>
              <w:rPr>
                <w:noProof/>
              </w:rPr>
            </w:pPr>
            <w:r w:rsidRPr="009733E0">
              <w:rPr>
                <w:noProof/>
              </w:rPr>
              <w:t xml:space="preserve">TS/TR ... CR ... </w:t>
            </w:r>
          </w:p>
        </w:tc>
      </w:tr>
      <w:tr w:rsidR="000D251A" w:rsidTr="00DA3638">
        <w:tc>
          <w:tcPr>
            <w:tcW w:w="2694" w:type="dxa"/>
            <w:gridSpan w:val="2"/>
            <w:tcBorders>
              <w:left w:val="single" w:sz="4" w:space="0" w:color="auto"/>
            </w:tcBorders>
          </w:tcPr>
          <w:p w:rsidR="000D251A" w:rsidRDefault="000D251A" w:rsidP="00DA36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D251A" w:rsidRPr="009733E0" w:rsidRDefault="000D251A" w:rsidP="00DA36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251A" w:rsidRPr="009733E0" w:rsidRDefault="000D251A" w:rsidP="00DA3638">
            <w:pPr>
              <w:pStyle w:val="CRCoverPage"/>
              <w:spacing w:after="0"/>
              <w:jc w:val="center"/>
              <w:rPr>
                <w:b/>
                <w:caps/>
                <w:noProof/>
              </w:rPr>
            </w:pPr>
            <w:r w:rsidRPr="009733E0">
              <w:rPr>
                <w:b/>
                <w:caps/>
                <w:noProof/>
              </w:rPr>
              <w:t>X</w:t>
            </w:r>
          </w:p>
        </w:tc>
        <w:tc>
          <w:tcPr>
            <w:tcW w:w="2977" w:type="dxa"/>
            <w:gridSpan w:val="4"/>
          </w:tcPr>
          <w:p w:rsidR="000D251A" w:rsidRPr="009733E0" w:rsidRDefault="000D251A" w:rsidP="00DA3638">
            <w:pPr>
              <w:pStyle w:val="CRCoverPage"/>
              <w:spacing w:after="0"/>
              <w:rPr>
                <w:noProof/>
              </w:rPr>
            </w:pPr>
            <w:r w:rsidRPr="009733E0">
              <w:rPr>
                <w:noProof/>
              </w:rPr>
              <w:t xml:space="preserve"> O&amp;M Specifications</w:t>
            </w:r>
          </w:p>
        </w:tc>
        <w:tc>
          <w:tcPr>
            <w:tcW w:w="3401" w:type="dxa"/>
            <w:gridSpan w:val="3"/>
            <w:tcBorders>
              <w:right w:val="single" w:sz="4" w:space="0" w:color="auto"/>
            </w:tcBorders>
            <w:shd w:val="pct30" w:color="FFFF00" w:fill="auto"/>
          </w:tcPr>
          <w:p w:rsidR="000D251A" w:rsidRPr="009733E0" w:rsidRDefault="000D251A" w:rsidP="00DA3638">
            <w:pPr>
              <w:pStyle w:val="CRCoverPage"/>
              <w:spacing w:after="0"/>
              <w:ind w:left="99"/>
              <w:rPr>
                <w:noProof/>
              </w:rPr>
            </w:pPr>
            <w:r w:rsidRPr="009733E0">
              <w:rPr>
                <w:noProof/>
              </w:rPr>
              <w:t xml:space="preserve">TS/TR ... CR ... </w:t>
            </w:r>
          </w:p>
        </w:tc>
      </w:tr>
      <w:tr w:rsidR="000D251A" w:rsidTr="00DA3638">
        <w:tc>
          <w:tcPr>
            <w:tcW w:w="2694" w:type="dxa"/>
            <w:gridSpan w:val="2"/>
            <w:tcBorders>
              <w:left w:val="single" w:sz="4" w:space="0" w:color="auto"/>
            </w:tcBorders>
          </w:tcPr>
          <w:p w:rsidR="000D251A" w:rsidRDefault="000D251A" w:rsidP="00DA3638">
            <w:pPr>
              <w:pStyle w:val="CRCoverPage"/>
              <w:spacing w:after="0"/>
              <w:rPr>
                <w:b/>
                <w:i/>
                <w:noProof/>
              </w:rPr>
            </w:pPr>
          </w:p>
        </w:tc>
        <w:tc>
          <w:tcPr>
            <w:tcW w:w="6946" w:type="dxa"/>
            <w:gridSpan w:val="9"/>
            <w:tcBorders>
              <w:right w:val="single" w:sz="4" w:space="0" w:color="auto"/>
            </w:tcBorders>
          </w:tcPr>
          <w:p w:rsidR="000D251A" w:rsidRDefault="000D251A" w:rsidP="00DA3638">
            <w:pPr>
              <w:pStyle w:val="CRCoverPage"/>
              <w:spacing w:after="0"/>
              <w:rPr>
                <w:noProof/>
              </w:rPr>
            </w:pPr>
          </w:p>
        </w:tc>
      </w:tr>
      <w:tr w:rsidR="000D251A" w:rsidTr="00DA3638">
        <w:tc>
          <w:tcPr>
            <w:tcW w:w="2694" w:type="dxa"/>
            <w:gridSpan w:val="2"/>
            <w:tcBorders>
              <w:left w:val="single" w:sz="4" w:space="0" w:color="auto"/>
              <w:bottom w:val="single" w:sz="4" w:space="0" w:color="auto"/>
            </w:tcBorders>
          </w:tcPr>
          <w:p w:rsidR="000D251A" w:rsidRDefault="000D251A" w:rsidP="00DA36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D251A" w:rsidRDefault="006B505B" w:rsidP="00DA3638">
            <w:pPr>
              <w:pStyle w:val="CRCoverPage"/>
              <w:spacing w:after="0"/>
              <w:ind w:left="100"/>
              <w:rPr>
                <w:noProof/>
              </w:rPr>
            </w:pPr>
            <w:r>
              <w:rPr>
                <w:noProof/>
              </w:rPr>
              <w:t xml:space="preserve">This CR is part of outcome of SI </w:t>
            </w:r>
            <w:r w:rsidRPr="004827FF">
              <w:rPr>
                <w:noProof/>
              </w:rPr>
              <w:t>FS_VMR</w:t>
            </w:r>
            <w:r>
              <w:rPr>
                <w:noProof/>
              </w:rPr>
              <w:t xml:space="preserve"> and the WI code for the work is not assigned yet &amp; will replace WI code DUMMY when available</w:t>
            </w:r>
          </w:p>
        </w:tc>
      </w:tr>
      <w:tr w:rsidR="000D251A" w:rsidRPr="008863B9" w:rsidTr="00DA3638">
        <w:tc>
          <w:tcPr>
            <w:tcW w:w="2694" w:type="dxa"/>
            <w:gridSpan w:val="2"/>
            <w:tcBorders>
              <w:top w:val="single" w:sz="4" w:space="0" w:color="auto"/>
              <w:bottom w:val="single" w:sz="4" w:space="0" w:color="auto"/>
            </w:tcBorders>
          </w:tcPr>
          <w:p w:rsidR="000D251A" w:rsidRPr="008863B9" w:rsidRDefault="000D251A" w:rsidP="00DA36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D251A" w:rsidRPr="008863B9" w:rsidRDefault="000D251A" w:rsidP="00DA3638">
            <w:pPr>
              <w:pStyle w:val="CRCoverPage"/>
              <w:spacing w:after="0"/>
              <w:ind w:left="100"/>
              <w:rPr>
                <w:noProof/>
                <w:sz w:val="8"/>
                <w:szCs w:val="8"/>
              </w:rPr>
            </w:pPr>
          </w:p>
        </w:tc>
      </w:tr>
      <w:tr w:rsidR="000D251A" w:rsidTr="00DA3638">
        <w:tc>
          <w:tcPr>
            <w:tcW w:w="2694" w:type="dxa"/>
            <w:gridSpan w:val="2"/>
            <w:tcBorders>
              <w:top w:val="single" w:sz="4" w:space="0" w:color="auto"/>
              <w:left w:val="single" w:sz="4" w:space="0" w:color="auto"/>
              <w:bottom w:val="single" w:sz="4" w:space="0" w:color="auto"/>
            </w:tcBorders>
          </w:tcPr>
          <w:p w:rsidR="000D251A" w:rsidRDefault="000D251A" w:rsidP="00DA36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D251A" w:rsidRDefault="000D251A" w:rsidP="00DA3638">
            <w:pPr>
              <w:pStyle w:val="CRCoverPage"/>
              <w:spacing w:after="0"/>
              <w:ind w:left="100"/>
              <w:rPr>
                <w:noProof/>
              </w:rPr>
            </w:pPr>
          </w:p>
        </w:tc>
      </w:tr>
    </w:tbl>
    <w:p w:rsidR="000D251A" w:rsidRDefault="000D251A" w:rsidP="000D251A">
      <w:pPr>
        <w:pStyle w:val="CRCoverPage"/>
        <w:spacing w:after="0"/>
        <w:rPr>
          <w:noProof/>
          <w:sz w:val="8"/>
          <w:szCs w:val="8"/>
        </w:rPr>
      </w:pPr>
    </w:p>
    <w:p w:rsidR="000D251A" w:rsidRDefault="000D251A" w:rsidP="000D251A">
      <w:pPr>
        <w:rPr>
          <w:noProof/>
        </w:rPr>
        <w:sectPr w:rsidR="000D251A">
          <w:headerReference w:type="even" r:id="rId16"/>
          <w:footnotePr>
            <w:numRestart w:val="eachSect"/>
          </w:footnotePr>
          <w:pgSz w:w="11907" w:h="16840" w:code="9"/>
          <w:pgMar w:top="1418" w:right="1134" w:bottom="1134" w:left="1134" w:header="680" w:footer="567" w:gutter="0"/>
          <w:cols w:space="720"/>
        </w:sectPr>
      </w:pPr>
    </w:p>
    <w:p w:rsidR="000D251A" w:rsidRDefault="000D251A" w:rsidP="008754B1">
      <w:pPr>
        <w:jc w:val="both"/>
        <w:rPr>
          <w:lang w:eastAsia="zh-CN"/>
        </w:rPr>
      </w:pPr>
    </w:p>
    <w:p w:rsidR="000D251A" w:rsidRPr="00813D73" w:rsidRDefault="000D251A" w:rsidP="008754B1">
      <w:pPr>
        <w:jc w:val="both"/>
        <w:rPr>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3C5D80" w:rsidRDefault="003C5D80" w:rsidP="003C5D80">
      <w:pPr>
        <w:pStyle w:val="2"/>
        <w:rPr>
          <w:noProof/>
        </w:rPr>
      </w:pPr>
      <w:bookmarkStart w:id="3" w:name="_Toc114570861"/>
      <w:bookmarkStart w:id="4" w:name="_Toc58920672"/>
      <w:bookmarkEnd w:id="2"/>
      <w:ins w:id="5" w:author="Huawei" w:date="2022-11-02T14:43:00Z">
        <w:r>
          <w:t>6</w:t>
        </w:r>
      </w:ins>
      <w:ins w:id="6" w:author="Huawei" w:date="2022-10-24T21:56:00Z">
        <w:r>
          <w:t>.</w:t>
        </w:r>
      </w:ins>
      <w:ins w:id="7" w:author="Huawei" w:date="2022-11-02T14:43:00Z">
        <w:r>
          <w:t>x</w:t>
        </w:r>
      </w:ins>
      <w:ins w:id="8" w:author="Huawei" w:date="2022-10-24T21:56:00Z">
        <w:r>
          <w:tab/>
          <w:t xml:space="preserve">Positioning procedures for </w:t>
        </w:r>
        <w:bookmarkEnd w:id="3"/>
        <w:bookmarkEnd w:id="4"/>
        <w:r>
          <w:t xml:space="preserve">when </w:t>
        </w:r>
        <w:r w:rsidRPr="00B30627">
          <w:rPr>
            <w:noProof/>
          </w:rPr>
          <w:t xml:space="preserve">UEs </w:t>
        </w:r>
        <w:r>
          <w:rPr>
            <w:noProof/>
          </w:rPr>
          <w:t xml:space="preserve">are </w:t>
        </w:r>
        <w:r w:rsidRPr="00B30627">
          <w:rPr>
            <w:noProof/>
          </w:rPr>
          <w:t xml:space="preserve">accessing </w:t>
        </w:r>
        <w:r>
          <w:rPr>
            <w:noProof/>
          </w:rPr>
          <w:t xml:space="preserve">5GS </w:t>
        </w:r>
        <w:r w:rsidRPr="00B30627">
          <w:rPr>
            <w:noProof/>
          </w:rPr>
          <w:t xml:space="preserve">via a </w:t>
        </w:r>
        <w:r>
          <w:rPr>
            <w:noProof/>
          </w:rPr>
          <w:t>MBSR</w:t>
        </w:r>
      </w:ins>
    </w:p>
    <w:p w:rsidR="00F903EF" w:rsidRDefault="00F903EF" w:rsidP="00F903EF">
      <w:pPr>
        <w:rPr>
          <w:ins w:id="9" w:author="Huawei" w:date="2022-11-02T15:07:00Z"/>
          <w:lang w:eastAsia="zh-CN"/>
        </w:rPr>
      </w:pPr>
      <w:ins w:id="10" w:author="Huawei" w:date="2022-11-02T15:07:00Z">
        <w:r>
          <w:rPr>
            <w:lang w:eastAsia="zh-CN"/>
          </w:rPr>
          <w:t>When the target UE is served by the MBSR (i.e. mobile IAB-node), the IAB-UE location is needed t</w:t>
        </w:r>
        <w:r w:rsidRPr="005E6483">
          <w:rPr>
            <w:lang w:eastAsia="zh-CN"/>
          </w:rPr>
          <w:t xml:space="preserve">o </w:t>
        </w:r>
        <w:r>
          <w:rPr>
            <w:lang w:eastAsia="zh-CN"/>
          </w:rPr>
          <w:t>assist</w:t>
        </w:r>
        <w:r w:rsidRPr="005E6483">
          <w:rPr>
            <w:lang w:eastAsia="zh-CN"/>
          </w:rPr>
          <w:t xml:space="preserve"> the LMF to estimate the accuracy of the UE location estimation</w:t>
        </w:r>
        <w:r>
          <w:rPr>
            <w:lang w:eastAsia="zh-CN"/>
          </w:rPr>
          <w:t xml:space="preserve">. </w:t>
        </w:r>
        <w:r>
          <w:rPr>
            <w:rFonts w:eastAsia="宋体"/>
            <w:lang w:eastAsia="zh-CN"/>
          </w:rPr>
          <w:t xml:space="preserve">The positioning of the </w:t>
        </w:r>
        <w:r>
          <w:rPr>
            <w:lang w:eastAsia="zh-CN"/>
          </w:rPr>
          <w:t xml:space="preserve">target UE and IAB-UE can be scheduled </w:t>
        </w:r>
        <w:r w:rsidRPr="00D87326">
          <w:rPr>
            <w:lang w:eastAsia="zh-CN"/>
          </w:rPr>
          <w:t xml:space="preserve">using </w:t>
        </w:r>
        <w:r>
          <w:rPr>
            <w:lang w:eastAsia="zh-CN"/>
          </w:rPr>
          <w:t xml:space="preserve">a same </w:t>
        </w:r>
        <w:r>
          <w:t xml:space="preserve">Scheduled Location Time to </w:t>
        </w:r>
        <w:r w:rsidRPr="00D87326">
          <w:rPr>
            <w:lang w:eastAsia="zh-CN"/>
          </w:rPr>
          <w:t>reduce the timing offset of the positioning measurements</w:t>
        </w:r>
        <w:r>
          <w:t>.</w:t>
        </w:r>
        <w:r>
          <w:rPr>
            <w:lang w:eastAsia="zh-CN"/>
          </w:rPr>
          <w:t xml:space="preserve"> </w:t>
        </w:r>
      </w:ins>
    </w:p>
    <w:p w:rsidR="00ED5F61" w:rsidRPr="004827FF" w:rsidRDefault="00F903EF" w:rsidP="004827FF">
      <w:pPr>
        <w:pStyle w:val="EditorsNote"/>
        <w:rPr>
          <w:rFonts w:hint="eastAsia"/>
          <w:lang w:eastAsia="zh-CN"/>
        </w:rPr>
      </w:pPr>
      <w:ins w:id="11" w:author="Huawei" w:date="2022-11-02T15:07:00Z">
        <w:r>
          <w:rPr>
            <w:lang w:eastAsia="zh-CN"/>
          </w:rPr>
          <w:t>Editor’s Note: The details of this procedure are FFS.</w:t>
        </w:r>
      </w:ins>
      <w:bookmarkStart w:id="12" w:name="_GoBack"/>
      <w:bookmarkEnd w:id="12"/>
    </w:p>
    <w:p w:rsidR="00190453" w:rsidRPr="00190453" w:rsidRDefault="00190453" w:rsidP="00190453"/>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25C4" w:rsidRDefault="006625C4">
      <w:r>
        <w:separator/>
      </w:r>
    </w:p>
    <w:p w:rsidR="006625C4" w:rsidRDefault="006625C4"/>
  </w:endnote>
  <w:endnote w:type="continuationSeparator" w:id="0">
    <w:p w:rsidR="006625C4" w:rsidRDefault="006625C4">
      <w:r>
        <w:continuationSeparator/>
      </w:r>
    </w:p>
    <w:p w:rsidR="006625C4" w:rsidRDefault="006625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25C4" w:rsidRDefault="006625C4">
      <w:r>
        <w:separator/>
      </w:r>
    </w:p>
    <w:p w:rsidR="006625C4" w:rsidRDefault="006625C4"/>
  </w:footnote>
  <w:footnote w:type="continuationSeparator" w:id="0">
    <w:p w:rsidR="006625C4" w:rsidRDefault="006625C4">
      <w:r>
        <w:continuationSeparator/>
      </w:r>
    </w:p>
    <w:p w:rsidR="006625C4" w:rsidRDefault="006625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251A" w:rsidRDefault="000D25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D1F07">
      <w:rPr>
        <w:rFonts w:ascii="Arial" w:hAnsi="Arial" w:cs="Arial"/>
        <w:b/>
        <w:bCs/>
        <w:noProof/>
        <w:sz w:val="18"/>
        <w:lang w:val="fr-FR"/>
      </w:rPr>
      <w:t>2</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0B6A7C"/>
    <w:multiLevelType w:val="hybridMultilevel"/>
    <w:tmpl w:val="EFAACD0C"/>
    <w:lvl w:ilvl="0" w:tplc="E56A9F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C55D08"/>
    <w:multiLevelType w:val="hybridMultilevel"/>
    <w:tmpl w:val="0B50530C"/>
    <w:lvl w:ilvl="0" w:tplc="0E8A0C24">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8F4490F"/>
    <w:multiLevelType w:val="hybridMultilevel"/>
    <w:tmpl w:val="E264D21C"/>
    <w:lvl w:ilvl="0" w:tplc="022A47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9B1557"/>
    <w:multiLevelType w:val="hybridMultilevel"/>
    <w:tmpl w:val="EF145C52"/>
    <w:lvl w:ilvl="0" w:tplc="F10AC5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3"/>
  </w:num>
  <w:num w:numId="4">
    <w:abstractNumId w:val="5"/>
  </w:num>
  <w:num w:numId="5">
    <w:abstractNumId w:val="13"/>
  </w:num>
  <w:num w:numId="6">
    <w:abstractNumId w:val="17"/>
  </w:num>
  <w:num w:numId="7">
    <w:abstractNumId w:val="9"/>
  </w:num>
  <w:num w:numId="8">
    <w:abstractNumId w:val="12"/>
  </w:num>
  <w:num w:numId="9">
    <w:abstractNumId w:val="15"/>
  </w:num>
  <w:num w:numId="10">
    <w:abstractNumId w:val="18"/>
  </w:num>
  <w:num w:numId="11">
    <w:abstractNumId w:val="10"/>
  </w:num>
  <w:num w:numId="12">
    <w:abstractNumId w:val="0"/>
  </w:num>
  <w:num w:numId="13">
    <w:abstractNumId w:val="4"/>
  </w:num>
  <w:num w:numId="14">
    <w:abstractNumId w:val="11"/>
  </w:num>
  <w:num w:numId="15">
    <w:abstractNumId w:val="16"/>
  </w:num>
  <w:num w:numId="16">
    <w:abstractNumId w:val="6"/>
  </w:num>
  <w:num w:numId="17">
    <w:abstractNumId w:val="1"/>
  </w:num>
  <w:num w:numId="18">
    <w:abstractNumId w:val="7"/>
  </w:num>
  <w:num w:numId="19">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4FC8"/>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836"/>
    <w:rsid w:val="000220E9"/>
    <w:rsid w:val="00022967"/>
    <w:rsid w:val="00023565"/>
    <w:rsid w:val="00024628"/>
    <w:rsid w:val="00024798"/>
    <w:rsid w:val="00024F17"/>
    <w:rsid w:val="000268FB"/>
    <w:rsid w:val="00027B9C"/>
    <w:rsid w:val="0003091B"/>
    <w:rsid w:val="00032C4D"/>
    <w:rsid w:val="00033FBB"/>
    <w:rsid w:val="00034D60"/>
    <w:rsid w:val="0003510B"/>
    <w:rsid w:val="00037E2F"/>
    <w:rsid w:val="0004077D"/>
    <w:rsid w:val="00040B51"/>
    <w:rsid w:val="00040C90"/>
    <w:rsid w:val="00040CC2"/>
    <w:rsid w:val="000410CE"/>
    <w:rsid w:val="00041E56"/>
    <w:rsid w:val="00041F7E"/>
    <w:rsid w:val="00041FA7"/>
    <w:rsid w:val="00043303"/>
    <w:rsid w:val="00043B6C"/>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35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05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8E7"/>
    <w:rsid w:val="000C71AA"/>
    <w:rsid w:val="000C74FC"/>
    <w:rsid w:val="000C7FDC"/>
    <w:rsid w:val="000D0180"/>
    <w:rsid w:val="000D0F88"/>
    <w:rsid w:val="000D0FDE"/>
    <w:rsid w:val="000D1BFB"/>
    <w:rsid w:val="000D251A"/>
    <w:rsid w:val="000D2B22"/>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1FA"/>
    <w:rsid w:val="0014582F"/>
    <w:rsid w:val="0014688E"/>
    <w:rsid w:val="00147EAA"/>
    <w:rsid w:val="001512CD"/>
    <w:rsid w:val="00151A7D"/>
    <w:rsid w:val="001520C4"/>
    <w:rsid w:val="001520C5"/>
    <w:rsid w:val="00152663"/>
    <w:rsid w:val="00152E53"/>
    <w:rsid w:val="001538DF"/>
    <w:rsid w:val="00156945"/>
    <w:rsid w:val="00156FE0"/>
    <w:rsid w:val="00161001"/>
    <w:rsid w:val="0016130D"/>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453"/>
    <w:rsid w:val="001906C2"/>
    <w:rsid w:val="00190D23"/>
    <w:rsid w:val="001929DA"/>
    <w:rsid w:val="00193556"/>
    <w:rsid w:val="00193C28"/>
    <w:rsid w:val="001940BC"/>
    <w:rsid w:val="0019666E"/>
    <w:rsid w:val="00196B2A"/>
    <w:rsid w:val="0019723A"/>
    <w:rsid w:val="001A022E"/>
    <w:rsid w:val="001A0FD2"/>
    <w:rsid w:val="001A1D66"/>
    <w:rsid w:val="001A3A7D"/>
    <w:rsid w:val="001A3C9B"/>
    <w:rsid w:val="001A3FB4"/>
    <w:rsid w:val="001A56A8"/>
    <w:rsid w:val="001A5C81"/>
    <w:rsid w:val="001A69EE"/>
    <w:rsid w:val="001A7072"/>
    <w:rsid w:val="001B0220"/>
    <w:rsid w:val="001B07DF"/>
    <w:rsid w:val="001B0D21"/>
    <w:rsid w:val="001B14D9"/>
    <w:rsid w:val="001B193C"/>
    <w:rsid w:val="001B1EDD"/>
    <w:rsid w:val="001B2070"/>
    <w:rsid w:val="001B2836"/>
    <w:rsid w:val="001B2CFE"/>
    <w:rsid w:val="001B3759"/>
    <w:rsid w:val="001B3D20"/>
    <w:rsid w:val="001B4DFC"/>
    <w:rsid w:val="001B546B"/>
    <w:rsid w:val="001B5EBE"/>
    <w:rsid w:val="001B7516"/>
    <w:rsid w:val="001C0A43"/>
    <w:rsid w:val="001C1480"/>
    <w:rsid w:val="001C17E1"/>
    <w:rsid w:val="001C1E41"/>
    <w:rsid w:val="001C4445"/>
    <w:rsid w:val="001C488F"/>
    <w:rsid w:val="001C50F0"/>
    <w:rsid w:val="001C5264"/>
    <w:rsid w:val="001C6359"/>
    <w:rsid w:val="001C672D"/>
    <w:rsid w:val="001C74D2"/>
    <w:rsid w:val="001C77F4"/>
    <w:rsid w:val="001D0433"/>
    <w:rsid w:val="001D06A4"/>
    <w:rsid w:val="001D1200"/>
    <w:rsid w:val="001D1FB4"/>
    <w:rsid w:val="001D2DF9"/>
    <w:rsid w:val="001D5835"/>
    <w:rsid w:val="001E0DF5"/>
    <w:rsid w:val="001E125D"/>
    <w:rsid w:val="001E1F34"/>
    <w:rsid w:val="001E4DFF"/>
    <w:rsid w:val="001E5C9E"/>
    <w:rsid w:val="001F0BF7"/>
    <w:rsid w:val="001F0F75"/>
    <w:rsid w:val="001F1523"/>
    <w:rsid w:val="001F2899"/>
    <w:rsid w:val="001F320F"/>
    <w:rsid w:val="001F381B"/>
    <w:rsid w:val="001F4582"/>
    <w:rsid w:val="001F478B"/>
    <w:rsid w:val="001F4C4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2BE2"/>
    <w:rsid w:val="0021395C"/>
    <w:rsid w:val="0021576A"/>
    <w:rsid w:val="00215B76"/>
    <w:rsid w:val="00215BD7"/>
    <w:rsid w:val="00216F4A"/>
    <w:rsid w:val="00217E75"/>
    <w:rsid w:val="00220AEB"/>
    <w:rsid w:val="00221750"/>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463"/>
    <w:rsid w:val="0024488D"/>
    <w:rsid w:val="00244C8A"/>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35D"/>
    <w:rsid w:val="00285692"/>
    <w:rsid w:val="00286417"/>
    <w:rsid w:val="0028786F"/>
    <w:rsid w:val="00287A12"/>
    <w:rsid w:val="00287B41"/>
    <w:rsid w:val="00291038"/>
    <w:rsid w:val="00292E3B"/>
    <w:rsid w:val="00293058"/>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2CE"/>
    <w:rsid w:val="002C071F"/>
    <w:rsid w:val="002C0D31"/>
    <w:rsid w:val="002C12F3"/>
    <w:rsid w:val="002C17E8"/>
    <w:rsid w:val="002C27A0"/>
    <w:rsid w:val="002C2E2C"/>
    <w:rsid w:val="002C3289"/>
    <w:rsid w:val="002C3AF1"/>
    <w:rsid w:val="002C3D96"/>
    <w:rsid w:val="002C42F2"/>
    <w:rsid w:val="002C471A"/>
    <w:rsid w:val="002C5019"/>
    <w:rsid w:val="002C58C6"/>
    <w:rsid w:val="002C61F2"/>
    <w:rsid w:val="002C6CD3"/>
    <w:rsid w:val="002C6F50"/>
    <w:rsid w:val="002C7BE7"/>
    <w:rsid w:val="002D02C5"/>
    <w:rsid w:val="002D0CC3"/>
    <w:rsid w:val="002D1E5B"/>
    <w:rsid w:val="002D2752"/>
    <w:rsid w:val="002D4952"/>
    <w:rsid w:val="002D5CFB"/>
    <w:rsid w:val="002D5E9C"/>
    <w:rsid w:val="002D6A2D"/>
    <w:rsid w:val="002D7DAF"/>
    <w:rsid w:val="002E199D"/>
    <w:rsid w:val="002E1B45"/>
    <w:rsid w:val="002E2018"/>
    <w:rsid w:val="002E4026"/>
    <w:rsid w:val="002E41F3"/>
    <w:rsid w:val="002E4AA9"/>
    <w:rsid w:val="002E4E29"/>
    <w:rsid w:val="002E54CA"/>
    <w:rsid w:val="002E6D0D"/>
    <w:rsid w:val="002E7D6C"/>
    <w:rsid w:val="002F0809"/>
    <w:rsid w:val="002F0C12"/>
    <w:rsid w:val="002F112A"/>
    <w:rsid w:val="002F3B01"/>
    <w:rsid w:val="002F400D"/>
    <w:rsid w:val="002F4B59"/>
    <w:rsid w:val="002F4F84"/>
    <w:rsid w:val="002F5879"/>
    <w:rsid w:val="002F702C"/>
    <w:rsid w:val="002F7117"/>
    <w:rsid w:val="002F7A8F"/>
    <w:rsid w:val="002F7F76"/>
    <w:rsid w:val="0030069C"/>
    <w:rsid w:val="00301264"/>
    <w:rsid w:val="0030127B"/>
    <w:rsid w:val="00301754"/>
    <w:rsid w:val="003034B2"/>
    <w:rsid w:val="00303BBB"/>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41A"/>
    <w:rsid w:val="00333038"/>
    <w:rsid w:val="003338BB"/>
    <w:rsid w:val="00333C1D"/>
    <w:rsid w:val="003349DF"/>
    <w:rsid w:val="00335D2E"/>
    <w:rsid w:val="00340751"/>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3D75"/>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070"/>
    <w:rsid w:val="003A506A"/>
    <w:rsid w:val="003A5197"/>
    <w:rsid w:val="003A69B6"/>
    <w:rsid w:val="003A6AB2"/>
    <w:rsid w:val="003B00A0"/>
    <w:rsid w:val="003B020E"/>
    <w:rsid w:val="003B0F9C"/>
    <w:rsid w:val="003B0FC2"/>
    <w:rsid w:val="003B2E77"/>
    <w:rsid w:val="003B2F4F"/>
    <w:rsid w:val="003B3C85"/>
    <w:rsid w:val="003B4C28"/>
    <w:rsid w:val="003B59D6"/>
    <w:rsid w:val="003B7365"/>
    <w:rsid w:val="003B7948"/>
    <w:rsid w:val="003B7FE5"/>
    <w:rsid w:val="003C02B3"/>
    <w:rsid w:val="003C599D"/>
    <w:rsid w:val="003C5D80"/>
    <w:rsid w:val="003C7614"/>
    <w:rsid w:val="003C782C"/>
    <w:rsid w:val="003D0325"/>
    <w:rsid w:val="003D0FC1"/>
    <w:rsid w:val="003D118F"/>
    <w:rsid w:val="003D3280"/>
    <w:rsid w:val="003D334E"/>
    <w:rsid w:val="003D3A01"/>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6D06"/>
    <w:rsid w:val="003F71B0"/>
    <w:rsid w:val="00400D85"/>
    <w:rsid w:val="004010B9"/>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23"/>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6EC8"/>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8E3"/>
    <w:rsid w:val="00455110"/>
    <w:rsid w:val="004565EE"/>
    <w:rsid w:val="004603EE"/>
    <w:rsid w:val="004611C8"/>
    <w:rsid w:val="0046254E"/>
    <w:rsid w:val="00462717"/>
    <w:rsid w:val="00462B3D"/>
    <w:rsid w:val="00463826"/>
    <w:rsid w:val="00463840"/>
    <w:rsid w:val="0046434C"/>
    <w:rsid w:val="00464F7D"/>
    <w:rsid w:val="00465AD0"/>
    <w:rsid w:val="00465DB0"/>
    <w:rsid w:val="00466150"/>
    <w:rsid w:val="00467673"/>
    <w:rsid w:val="00470CA4"/>
    <w:rsid w:val="004745FD"/>
    <w:rsid w:val="00475607"/>
    <w:rsid w:val="004774B4"/>
    <w:rsid w:val="00481CD8"/>
    <w:rsid w:val="004821D9"/>
    <w:rsid w:val="004827FF"/>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1E7B"/>
    <w:rsid w:val="004A2899"/>
    <w:rsid w:val="004A28DB"/>
    <w:rsid w:val="004A3D6B"/>
    <w:rsid w:val="004A4199"/>
    <w:rsid w:val="004A4BB5"/>
    <w:rsid w:val="004A57A6"/>
    <w:rsid w:val="004A5BEF"/>
    <w:rsid w:val="004B08B3"/>
    <w:rsid w:val="004B28C5"/>
    <w:rsid w:val="004B28FE"/>
    <w:rsid w:val="004B3A9A"/>
    <w:rsid w:val="004B45E7"/>
    <w:rsid w:val="004B48B8"/>
    <w:rsid w:val="004B7262"/>
    <w:rsid w:val="004B7CB0"/>
    <w:rsid w:val="004B7F5D"/>
    <w:rsid w:val="004C025E"/>
    <w:rsid w:val="004C04D2"/>
    <w:rsid w:val="004C0991"/>
    <w:rsid w:val="004C2A9C"/>
    <w:rsid w:val="004C49BC"/>
    <w:rsid w:val="004C531F"/>
    <w:rsid w:val="004C540F"/>
    <w:rsid w:val="004C6763"/>
    <w:rsid w:val="004C6ACF"/>
    <w:rsid w:val="004C738E"/>
    <w:rsid w:val="004D0285"/>
    <w:rsid w:val="004D051B"/>
    <w:rsid w:val="004D0CAD"/>
    <w:rsid w:val="004D1C86"/>
    <w:rsid w:val="004D1D31"/>
    <w:rsid w:val="004D1D8B"/>
    <w:rsid w:val="004D51D7"/>
    <w:rsid w:val="004D63EC"/>
    <w:rsid w:val="004D64F8"/>
    <w:rsid w:val="004D6700"/>
    <w:rsid w:val="004D6D97"/>
    <w:rsid w:val="004E1409"/>
    <w:rsid w:val="004E144D"/>
    <w:rsid w:val="004E1A21"/>
    <w:rsid w:val="004E21C2"/>
    <w:rsid w:val="004E466B"/>
    <w:rsid w:val="004E4A9B"/>
    <w:rsid w:val="004E59B7"/>
    <w:rsid w:val="004E5C05"/>
    <w:rsid w:val="004E5D4F"/>
    <w:rsid w:val="004E7315"/>
    <w:rsid w:val="004F0B8C"/>
    <w:rsid w:val="004F0C9A"/>
    <w:rsid w:val="004F162D"/>
    <w:rsid w:val="004F1C34"/>
    <w:rsid w:val="004F277A"/>
    <w:rsid w:val="004F3433"/>
    <w:rsid w:val="004F3D4A"/>
    <w:rsid w:val="004F50DD"/>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76D"/>
    <w:rsid w:val="00526FD3"/>
    <w:rsid w:val="00527F42"/>
    <w:rsid w:val="005304F4"/>
    <w:rsid w:val="00531037"/>
    <w:rsid w:val="00531F30"/>
    <w:rsid w:val="00532701"/>
    <w:rsid w:val="00533891"/>
    <w:rsid w:val="00533EA7"/>
    <w:rsid w:val="005348AA"/>
    <w:rsid w:val="00535204"/>
    <w:rsid w:val="00535C41"/>
    <w:rsid w:val="00535C60"/>
    <w:rsid w:val="00536771"/>
    <w:rsid w:val="00536988"/>
    <w:rsid w:val="00536E09"/>
    <w:rsid w:val="005372E9"/>
    <w:rsid w:val="005408D6"/>
    <w:rsid w:val="00541980"/>
    <w:rsid w:val="00541BDE"/>
    <w:rsid w:val="00541CAD"/>
    <w:rsid w:val="00541E59"/>
    <w:rsid w:val="00543E55"/>
    <w:rsid w:val="00543F19"/>
    <w:rsid w:val="005446D6"/>
    <w:rsid w:val="00545051"/>
    <w:rsid w:val="0054511D"/>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630"/>
    <w:rsid w:val="00572BA6"/>
    <w:rsid w:val="00573C90"/>
    <w:rsid w:val="005746B5"/>
    <w:rsid w:val="00574A05"/>
    <w:rsid w:val="0057683F"/>
    <w:rsid w:val="00576F70"/>
    <w:rsid w:val="00577476"/>
    <w:rsid w:val="00577C3B"/>
    <w:rsid w:val="005819B2"/>
    <w:rsid w:val="00581C35"/>
    <w:rsid w:val="00582750"/>
    <w:rsid w:val="005827C3"/>
    <w:rsid w:val="00582896"/>
    <w:rsid w:val="00582D40"/>
    <w:rsid w:val="00584322"/>
    <w:rsid w:val="005860AC"/>
    <w:rsid w:val="00590772"/>
    <w:rsid w:val="00591AC5"/>
    <w:rsid w:val="005932C8"/>
    <w:rsid w:val="00593984"/>
    <w:rsid w:val="0059430C"/>
    <w:rsid w:val="00595C4B"/>
    <w:rsid w:val="00596C7E"/>
    <w:rsid w:val="005973DC"/>
    <w:rsid w:val="005976E8"/>
    <w:rsid w:val="0059773D"/>
    <w:rsid w:val="005A1269"/>
    <w:rsid w:val="005A1980"/>
    <w:rsid w:val="005A26B4"/>
    <w:rsid w:val="005A29F2"/>
    <w:rsid w:val="005A46BC"/>
    <w:rsid w:val="005A50FF"/>
    <w:rsid w:val="005A5CCE"/>
    <w:rsid w:val="005A69E3"/>
    <w:rsid w:val="005B0114"/>
    <w:rsid w:val="005B02B2"/>
    <w:rsid w:val="005B278B"/>
    <w:rsid w:val="005B29D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D2E"/>
    <w:rsid w:val="005E28BC"/>
    <w:rsid w:val="005E3565"/>
    <w:rsid w:val="005E449C"/>
    <w:rsid w:val="005E46B9"/>
    <w:rsid w:val="005E47FF"/>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DA1"/>
    <w:rsid w:val="00605104"/>
    <w:rsid w:val="00611B09"/>
    <w:rsid w:val="00612490"/>
    <w:rsid w:val="00612D1B"/>
    <w:rsid w:val="00613159"/>
    <w:rsid w:val="00613572"/>
    <w:rsid w:val="00613CCC"/>
    <w:rsid w:val="006144B9"/>
    <w:rsid w:val="00615BE6"/>
    <w:rsid w:val="00615D97"/>
    <w:rsid w:val="00616303"/>
    <w:rsid w:val="00617E84"/>
    <w:rsid w:val="006216B3"/>
    <w:rsid w:val="00621845"/>
    <w:rsid w:val="00621EDE"/>
    <w:rsid w:val="006224D6"/>
    <w:rsid w:val="0062258D"/>
    <w:rsid w:val="006238AD"/>
    <w:rsid w:val="00623FAF"/>
    <w:rsid w:val="00624FCE"/>
    <w:rsid w:val="006278F1"/>
    <w:rsid w:val="00631D63"/>
    <w:rsid w:val="00632F1F"/>
    <w:rsid w:val="00635AB9"/>
    <w:rsid w:val="00640010"/>
    <w:rsid w:val="006402FF"/>
    <w:rsid w:val="0064130B"/>
    <w:rsid w:val="0064146B"/>
    <w:rsid w:val="00642055"/>
    <w:rsid w:val="00644664"/>
    <w:rsid w:val="00644B01"/>
    <w:rsid w:val="00646281"/>
    <w:rsid w:val="006462C1"/>
    <w:rsid w:val="006479CD"/>
    <w:rsid w:val="00651D13"/>
    <w:rsid w:val="0065267B"/>
    <w:rsid w:val="0065339E"/>
    <w:rsid w:val="006539B5"/>
    <w:rsid w:val="00661297"/>
    <w:rsid w:val="00662495"/>
    <w:rsid w:val="0066251F"/>
    <w:rsid w:val="006625C4"/>
    <w:rsid w:val="00662E90"/>
    <w:rsid w:val="00665688"/>
    <w:rsid w:val="00665E8C"/>
    <w:rsid w:val="00666995"/>
    <w:rsid w:val="0066757F"/>
    <w:rsid w:val="006701F5"/>
    <w:rsid w:val="006705D5"/>
    <w:rsid w:val="00670D34"/>
    <w:rsid w:val="00671D64"/>
    <w:rsid w:val="006724E3"/>
    <w:rsid w:val="00672D14"/>
    <w:rsid w:val="00673CFE"/>
    <w:rsid w:val="00674CCA"/>
    <w:rsid w:val="00676A96"/>
    <w:rsid w:val="00677A51"/>
    <w:rsid w:val="00677D95"/>
    <w:rsid w:val="006810AB"/>
    <w:rsid w:val="00682039"/>
    <w:rsid w:val="0068264E"/>
    <w:rsid w:val="00682F7D"/>
    <w:rsid w:val="006833A7"/>
    <w:rsid w:val="006839CA"/>
    <w:rsid w:val="00684304"/>
    <w:rsid w:val="00690B18"/>
    <w:rsid w:val="00691090"/>
    <w:rsid w:val="00691976"/>
    <w:rsid w:val="00691FBC"/>
    <w:rsid w:val="00692A94"/>
    <w:rsid w:val="00692CBA"/>
    <w:rsid w:val="006934FB"/>
    <w:rsid w:val="00696865"/>
    <w:rsid w:val="0069689F"/>
    <w:rsid w:val="0069690B"/>
    <w:rsid w:val="00696998"/>
    <w:rsid w:val="006974E6"/>
    <w:rsid w:val="006A2C65"/>
    <w:rsid w:val="006A3DDC"/>
    <w:rsid w:val="006A4B39"/>
    <w:rsid w:val="006A6DF0"/>
    <w:rsid w:val="006A6E82"/>
    <w:rsid w:val="006A6F81"/>
    <w:rsid w:val="006A770B"/>
    <w:rsid w:val="006B02B8"/>
    <w:rsid w:val="006B043A"/>
    <w:rsid w:val="006B134E"/>
    <w:rsid w:val="006B3143"/>
    <w:rsid w:val="006B3A95"/>
    <w:rsid w:val="006B4823"/>
    <w:rsid w:val="006B48E8"/>
    <w:rsid w:val="006B505B"/>
    <w:rsid w:val="006B5909"/>
    <w:rsid w:val="006C02F9"/>
    <w:rsid w:val="006C042F"/>
    <w:rsid w:val="006C07CC"/>
    <w:rsid w:val="006C0A54"/>
    <w:rsid w:val="006C1208"/>
    <w:rsid w:val="006C2781"/>
    <w:rsid w:val="006C3572"/>
    <w:rsid w:val="006C383E"/>
    <w:rsid w:val="006C6C32"/>
    <w:rsid w:val="006C70F0"/>
    <w:rsid w:val="006C7993"/>
    <w:rsid w:val="006D03CB"/>
    <w:rsid w:val="006D1207"/>
    <w:rsid w:val="006D19E2"/>
    <w:rsid w:val="006D1F07"/>
    <w:rsid w:val="006D2EFC"/>
    <w:rsid w:val="006D3AE5"/>
    <w:rsid w:val="006D472F"/>
    <w:rsid w:val="006D5301"/>
    <w:rsid w:val="006D5914"/>
    <w:rsid w:val="006D6005"/>
    <w:rsid w:val="006D6044"/>
    <w:rsid w:val="006D6502"/>
    <w:rsid w:val="006D6B03"/>
    <w:rsid w:val="006D7852"/>
    <w:rsid w:val="006D78D3"/>
    <w:rsid w:val="006E2754"/>
    <w:rsid w:val="006E3C16"/>
    <w:rsid w:val="006E4A64"/>
    <w:rsid w:val="006E4CC6"/>
    <w:rsid w:val="006E5A15"/>
    <w:rsid w:val="006E5C65"/>
    <w:rsid w:val="006E64AD"/>
    <w:rsid w:val="006E6E00"/>
    <w:rsid w:val="006F0412"/>
    <w:rsid w:val="006F0544"/>
    <w:rsid w:val="006F2BEF"/>
    <w:rsid w:val="006F2E66"/>
    <w:rsid w:val="006F383F"/>
    <w:rsid w:val="006F4568"/>
    <w:rsid w:val="006F4C4E"/>
    <w:rsid w:val="006F4C5E"/>
    <w:rsid w:val="006F4D8E"/>
    <w:rsid w:val="006F4F24"/>
    <w:rsid w:val="006F5DD0"/>
    <w:rsid w:val="006F6188"/>
    <w:rsid w:val="006F66BD"/>
    <w:rsid w:val="006F7205"/>
    <w:rsid w:val="007009DC"/>
    <w:rsid w:val="00704663"/>
    <w:rsid w:val="00705F89"/>
    <w:rsid w:val="00706881"/>
    <w:rsid w:val="007077AE"/>
    <w:rsid w:val="0071154D"/>
    <w:rsid w:val="00711D04"/>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F30"/>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098"/>
    <w:rsid w:val="007851C9"/>
    <w:rsid w:val="007858BB"/>
    <w:rsid w:val="00785BEA"/>
    <w:rsid w:val="00785C73"/>
    <w:rsid w:val="00785E5B"/>
    <w:rsid w:val="00786811"/>
    <w:rsid w:val="00791382"/>
    <w:rsid w:val="00791986"/>
    <w:rsid w:val="00791C57"/>
    <w:rsid w:val="00791E6F"/>
    <w:rsid w:val="00792449"/>
    <w:rsid w:val="007929B2"/>
    <w:rsid w:val="00792FE6"/>
    <w:rsid w:val="0079316E"/>
    <w:rsid w:val="0079353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4C8"/>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053"/>
    <w:rsid w:val="007C5E11"/>
    <w:rsid w:val="007C71BB"/>
    <w:rsid w:val="007C75CA"/>
    <w:rsid w:val="007D1079"/>
    <w:rsid w:val="007D13D5"/>
    <w:rsid w:val="007D154A"/>
    <w:rsid w:val="007D1B1C"/>
    <w:rsid w:val="007D3431"/>
    <w:rsid w:val="007D3670"/>
    <w:rsid w:val="007D3C8C"/>
    <w:rsid w:val="007D4832"/>
    <w:rsid w:val="007D4A0E"/>
    <w:rsid w:val="007D572B"/>
    <w:rsid w:val="007D5B38"/>
    <w:rsid w:val="007E00BC"/>
    <w:rsid w:val="007E21DF"/>
    <w:rsid w:val="007E49AA"/>
    <w:rsid w:val="007E5287"/>
    <w:rsid w:val="007E5454"/>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794"/>
    <w:rsid w:val="00825910"/>
    <w:rsid w:val="008272AD"/>
    <w:rsid w:val="008273A1"/>
    <w:rsid w:val="008274BB"/>
    <w:rsid w:val="00830B16"/>
    <w:rsid w:val="00830CDB"/>
    <w:rsid w:val="008318AB"/>
    <w:rsid w:val="008321ED"/>
    <w:rsid w:val="008334BF"/>
    <w:rsid w:val="00833B95"/>
    <w:rsid w:val="00834754"/>
    <w:rsid w:val="00834A3B"/>
    <w:rsid w:val="00834BB7"/>
    <w:rsid w:val="00834CE7"/>
    <w:rsid w:val="00837072"/>
    <w:rsid w:val="0083744C"/>
    <w:rsid w:val="00842C2E"/>
    <w:rsid w:val="008436A1"/>
    <w:rsid w:val="00844157"/>
    <w:rsid w:val="008449F4"/>
    <w:rsid w:val="00844B8F"/>
    <w:rsid w:val="0084515B"/>
    <w:rsid w:val="008455C1"/>
    <w:rsid w:val="00847A5B"/>
    <w:rsid w:val="008512DA"/>
    <w:rsid w:val="00852CDD"/>
    <w:rsid w:val="0085303D"/>
    <w:rsid w:val="008537DD"/>
    <w:rsid w:val="00853AE3"/>
    <w:rsid w:val="00854794"/>
    <w:rsid w:val="00854869"/>
    <w:rsid w:val="0085498B"/>
    <w:rsid w:val="008552AA"/>
    <w:rsid w:val="00856A86"/>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0F2"/>
    <w:rsid w:val="0088170C"/>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DF5"/>
    <w:rsid w:val="008C1F9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521"/>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49E7"/>
    <w:rsid w:val="009151B8"/>
    <w:rsid w:val="0091538B"/>
    <w:rsid w:val="009173A0"/>
    <w:rsid w:val="0092375A"/>
    <w:rsid w:val="00923A7D"/>
    <w:rsid w:val="00926B89"/>
    <w:rsid w:val="009278BB"/>
    <w:rsid w:val="00927C1B"/>
    <w:rsid w:val="00930E05"/>
    <w:rsid w:val="009312F0"/>
    <w:rsid w:val="00933590"/>
    <w:rsid w:val="009340A4"/>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AEF"/>
    <w:rsid w:val="00953C09"/>
    <w:rsid w:val="00953CD8"/>
    <w:rsid w:val="0095413B"/>
    <w:rsid w:val="0095460C"/>
    <w:rsid w:val="009551A7"/>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7E"/>
    <w:rsid w:val="009654CB"/>
    <w:rsid w:val="00965CF4"/>
    <w:rsid w:val="009678E7"/>
    <w:rsid w:val="009700B6"/>
    <w:rsid w:val="00972044"/>
    <w:rsid w:val="009722F6"/>
    <w:rsid w:val="009733E0"/>
    <w:rsid w:val="00974BC9"/>
    <w:rsid w:val="00975CE0"/>
    <w:rsid w:val="009761CF"/>
    <w:rsid w:val="00976391"/>
    <w:rsid w:val="009772F8"/>
    <w:rsid w:val="009807B3"/>
    <w:rsid w:val="00980867"/>
    <w:rsid w:val="009814E8"/>
    <w:rsid w:val="00981BB9"/>
    <w:rsid w:val="009821D2"/>
    <w:rsid w:val="009822BD"/>
    <w:rsid w:val="009835D9"/>
    <w:rsid w:val="00984F9C"/>
    <w:rsid w:val="009851B8"/>
    <w:rsid w:val="0098614D"/>
    <w:rsid w:val="0098652B"/>
    <w:rsid w:val="00986C0C"/>
    <w:rsid w:val="00986CFF"/>
    <w:rsid w:val="00990BC7"/>
    <w:rsid w:val="00991147"/>
    <w:rsid w:val="00991666"/>
    <w:rsid w:val="009934B9"/>
    <w:rsid w:val="009936AA"/>
    <w:rsid w:val="00993749"/>
    <w:rsid w:val="009946FC"/>
    <w:rsid w:val="00994AE2"/>
    <w:rsid w:val="009952E9"/>
    <w:rsid w:val="00995E59"/>
    <w:rsid w:val="00996972"/>
    <w:rsid w:val="00997820"/>
    <w:rsid w:val="00997FCA"/>
    <w:rsid w:val="009A024C"/>
    <w:rsid w:val="009A14F4"/>
    <w:rsid w:val="009A1939"/>
    <w:rsid w:val="009A250E"/>
    <w:rsid w:val="009A36B1"/>
    <w:rsid w:val="009A44DE"/>
    <w:rsid w:val="009A5784"/>
    <w:rsid w:val="009A64B5"/>
    <w:rsid w:val="009A71EE"/>
    <w:rsid w:val="009B28CC"/>
    <w:rsid w:val="009B2A0D"/>
    <w:rsid w:val="009B2E3A"/>
    <w:rsid w:val="009B2F3F"/>
    <w:rsid w:val="009B3744"/>
    <w:rsid w:val="009B4FF3"/>
    <w:rsid w:val="009B5E67"/>
    <w:rsid w:val="009B6804"/>
    <w:rsid w:val="009B6C15"/>
    <w:rsid w:val="009B789C"/>
    <w:rsid w:val="009C0091"/>
    <w:rsid w:val="009C018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C75"/>
    <w:rsid w:val="009D2E6B"/>
    <w:rsid w:val="009D361F"/>
    <w:rsid w:val="009D3A4F"/>
    <w:rsid w:val="009D534A"/>
    <w:rsid w:val="009D5459"/>
    <w:rsid w:val="009E051A"/>
    <w:rsid w:val="009E2F6A"/>
    <w:rsid w:val="009E3D4D"/>
    <w:rsid w:val="009E4567"/>
    <w:rsid w:val="009E5AD2"/>
    <w:rsid w:val="009E5C52"/>
    <w:rsid w:val="009E5E33"/>
    <w:rsid w:val="009F00BC"/>
    <w:rsid w:val="009F0BD4"/>
    <w:rsid w:val="009F12DE"/>
    <w:rsid w:val="009F1B24"/>
    <w:rsid w:val="009F2CB6"/>
    <w:rsid w:val="009F4C18"/>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3E5"/>
    <w:rsid w:val="00A118D1"/>
    <w:rsid w:val="00A1218F"/>
    <w:rsid w:val="00A12779"/>
    <w:rsid w:val="00A131A8"/>
    <w:rsid w:val="00A1403A"/>
    <w:rsid w:val="00A1416A"/>
    <w:rsid w:val="00A14B08"/>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4C"/>
    <w:rsid w:val="00A47CC6"/>
    <w:rsid w:val="00A47F95"/>
    <w:rsid w:val="00A50C5F"/>
    <w:rsid w:val="00A51563"/>
    <w:rsid w:val="00A53003"/>
    <w:rsid w:val="00A5345E"/>
    <w:rsid w:val="00A54949"/>
    <w:rsid w:val="00A55E0A"/>
    <w:rsid w:val="00A5645D"/>
    <w:rsid w:val="00A60363"/>
    <w:rsid w:val="00A607E9"/>
    <w:rsid w:val="00A60C51"/>
    <w:rsid w:val="00A61063"/>
    <w:rsid w:val="00A6214A"/>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774"/>
    <w:rsid w:val="00AA41C0"/>
    <w:rsid w:val="00AA49BE"/>
    <w:rsid w:val="00AA5503"/>
    <w:rsid w:val="00AA5E5D"/>
    <w:rsid w:val="00AA6A3C"/>
    <w:rsid w:val="00AA6E53"/>
    <w:rsid w:val="00AB3BD1"/>
    <w:rsid w:val="00AB443B"/>
    <w:rsid w:val="00AB4A09"/>
    <w:rsid w:val="00AB4AFA"/>
    <w:rsid w:val="00AB51CF"/>
    <w:rsid w:val="00AB59A9"/>
    <w:rsid w:val="00AB5DB5"/>
    <w:rsid w:val="00AB7E31"/>
    <w:rsid w:val="00AC0322"/>
    <w:rsid w:val="00AC0A18"/>
    <w:rsid w:val="00AC0E8B"/>
    <w:rsid w:val="00AC1F7B"/>
    <w:rsid w:val="00AC2D32"/>
    <w:rsid w:val="00AC3D02"/>
    <w:rsid w:val="00AC450A"/>
    <w:rsid w:val="00AC4A6A"/>
    <w:rsid w:val="00AC4CDB"/>
    <w:rsid w:val="00AC4EB8"/>
    <w:rsid w:val="00AC5656"/>
    <w:rsid w:val="00AC7FB4"/>
    <w:rsid w:val="00AD0290"/>
    <w:rsid w:val="00AD0794"/>
    <w:rsid w:val="00AD0A22"/>
    <w:rsid w:val="00AD1948"/>
    <w:rsid w:val="00AD4317"/>
    <w:rsid w:val="00AD442F"/>
    <w:rsid w:val="00AD47C0"/>
    <w:rsid w:val="00AD664B"/>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38E"/>
    <w:rsid w:val="00AF7393"/>
    <w:rsid w:val="00B014C2"/>
    <w:rsid w:val="00B02BFC"/>
    <w:rsid w:val="00B03770"/>
    <w:rsid w:val="00B03D58"/>
    <w:rsid w:val="00B03E15"/>
    <w:rsid w:val="00B03F2F"/>
    <w:rsid w:val="00B04613"/>
    <w:rsid w:val="00B059AF"/>
    <w:rsid w:val="00B06F3E"/>
    <w:rsid w:val="00B079F5"/>
    <w:rsid w:val="00B10464"/>
    <w:rsid w:val="00B14064"/>
    <w:rsid w:val="00B14987"/>
    <w:rsid w:val="00B15CB4"/>
    <w:rsid w:val="00B15D04"/>
    <w:rsid w:val="00B161EE"/>
    <w:rsid w:val="00B17779"/>
    <w:rsid w:val="00B20E9E"/>
    <w:rsid w:val="00B21492"/>
    <w:rsid w:val="00B22AA8"/>
    <w:rsid w:val="00B22ED3"/>
    <w:rsid w:val="00B24F30"/>
    <w:rsid w:val="00B25925"/>
    <w:rsid w:val="00B25D0E"/>
    <w:rsid w:val="00B25EB4"/>
    <w:rsid w:val="00B26143"/>
    <w:rsid w:val="00B26271"/>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4D3"/>
    <w:rsid w:val="00B67B0A"/>
    <w:rsid w:val="00B702BB"/>
    <w:rsid w:val="00B71D07"/>
    <w:rsid w:val="00B71DC3"/>
    <w:rsid w:val="00B71E39"/>
    <w:rsid w:val="00B72117"/>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F96"/>
    <w:rsid w:val="00BA00DE"/>
    <w:rsid w:val="00BA2F3F"/>
    <w:rsid w:val="00BA3200"/>
    <w:rsid w:val="00BA340C"/>
    <w:rsid w:val="00BA345C"/>
    <w:rsid w:val="00BA4763"/>
    <w:rsid w:val="00BA54EF"/>
    <w:rsid w:val="00BA6114"/>
    <w:rsid w:val="00BA6243"/>
    <w:rsid w:val="00BA7455"/>
    <w:rsid w:val="00BA7676"/>
    <w:rsid w:val="00BA7AC1"/>
    <w:rsid w:val="00BB02B7"/>
    <w:rsid w:val="00BB0C50"/>
    <w:rsid w:val="00BB16F4"/>
    <w:rsid w:val="00BB2751"/>
    <w:rsid w:val="00BB2BC9"/>
    <w:rsid w:val="00BB3C2D"/>
    <w:rsid w:val="00BB51D0"/>
    <w:rsid w:val="00BB5B6F"/>
    <w:rsid w:val="00BB69FE"/>
    <w:rsid w:val="00BB757E"/>
    <w:rsid w:val="00BC19AC"/>
    <w:rsid w:val="00BC1CE4"/>
    <w:rsid w:val="00BC23D0"/>
    <w:rsid w:val="00BC2519"/>
    <w:rsid w:val="00BC255C"/>
    <w:rsid w:val="00BC290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331"/>
    <w:rsid w:val="00BE256F"/>
    <w:rsid w:val="00BE2828"/>
    <w:rsid w:val="00BE2B0A"/>
    <w:rsid w:val="00BE3468"/>
    <w:rsid w:val="00BE388B"/>
    <w:rsid w:val="00BE42F2"/>
    <w:rsid w:val="00BE469E"/>
    <w:rsid w:val="00BE6AFC"/>
    <w:rsid w:val="00BE7103"/>
    <w:rsid w:val="00BE7F17"/>
    <w:rsid w:val="00BE7FD8"/>
    <w:rsid w:val="00BF02A6"/>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4AE"/>
    <w:rsid w:val="00C0676D"/>
    <w:rsid w:val="00C06875"/>
    <w:rsid w:val="00C107BF"/>
    <w:rsid w:val="00C137F5"/>
    <w:rsid w:val="00C1408A"/>
    <w:rsid w:val="00C14C14"/>
    <w:rsid w:val="00C14C9D"/>
    <w:rsid w:val="00C14FDB"/>
    <w:rsid w:val="00C158D6"/>
    <w:rsid w:val="00C15C4E"/>
    <w:rsid w:val="00C16A47"/>
    <w:rsid w:val="00C17080"/>
    <w:rsid w:val="00C2083F"/>
    <w:rsid w:val="00C215AE"/>
    <w:rsid w:val="00C21A15"/>
    <w:rsid w:val="00C21B0B"/>
    <w:rsid w:val="00C21C81"/>
    <w:rsid w:val="00C21E37"/>
    <w:rsid w:val="00C22434"/>
    <w:rsid w:val="00C22BC2"/>
    <w:rsid w:val="00C248DE"/>
    <w:rsid w:val="00C27B02"/>
    <w:rsid w:val="00C318D8"/>
    <w:rsid w:val="00C3209E"/>
    <w:rsid w:val="00C3212E"/>
    <w:rsid w:val="00C34C12"/>
    <w:rsid w:val="00C34F3A"/>
    <w:rsid w:val="00C361E2"/>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21F"/>
    <w:rsid w:val="00C948FD"/>
    <w:rsid w:val="00C96367"/>
    <w:rsid w:val="00C9791E"/>
    <w:rsid w:val="00CA0156"/>
    <w:rsid w:val="00CA089A"/>
    <w:rsid w:val="00CA0B4B"/>
    <w:rsid w:val="00CA1995"/>
    <w:rsid w:val="00CA2A89"/>
    <w:rsid w:val="00CA438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6B38"/>
    <w:rsid w:val="00CC700E"/>
    <w:rsid w:val="00CC77FF"/>
    <w:rsid w:val="00CC780F"/>
    <w:rsid w:val="00CC7F9E"/>
    <w:rsid w:val="00CD02B7"/>
    <w:rsid w:val="00CD0E9E"/>
    <w:rsid w:val="00CD1922"/>
    <w:rsid w:val="00CD27F3"/>
    <w:rsid w:val="00CD2EC3"/>
    <w:rsid w:val="00CD36CC"/>
    <w:rsid w:val="00CD39F8"/>
    <w:rsid w:val="00CD4A81"/>
    <w:rsid w:val="00CD4B24"/>
    <w:rsid w:val="00CD6F50"/>
    <w:rsid w:val="00CD7843"/>
    <w:rsid w:val="00CD799D"/>
    <w:rsid w:val="00CE034E"/>
    <w:rsid w:val="00CE14C8"/>
    <w:rsid w:val="00CE1E0E"/>
    <w:rsid w:val="00CE230F"/>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D5E"/>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680"/>
    <w:rsid w:val="00D36CCD"/>
    <w:rsid w:val="00D40041"/>
    <w:rsid w:val="00D40158"/>
    <w:rsid w:val="00D4330C"/>
    <w:rsid w:val="00D440E6"/>
    <w:rsid w:val="00D448A4"/>
    <w:rsid w:val="00D4537D"/>
    <w:rsid w:val="00D458D4"/>
    <w:rsid w:val="00D46838"/>
    <w:rsid w:val="00D469AD"/>
    <w:rsid w:val="00D46AB4"/>
    <w:rsid w:val="00D46E60"/>
    <w:rsid w:val="00D47A5E"/>
    <w:rsid w:val="00D50429"/>
    <w:rsid w:val="00D50938"/>
    <w:rsid w:val="00D50BA7"/>
    <w:rsid w:val="00D529A9"/>
    <w:rsid w:val="00D52E2D"/>
    <w:rsid w:val="00D52F34"/>
    <w:rsid w:val="00D55084"/>
    <w:rsid w:val="00D579EB"/>
    <w:rsid w:val="00D614D5"/>
    <w:rsid w:val="00D6339A"/>
    <w:rsid w:val="00D6497B"/>
    <w:rsid w:val="00D64BFB"/>
    <w:rsid w:val="00D710EE"/>
    <w:rsid w:val="00D7132C"/>
    <w:rsid w:val="00D72284"/>
    <w:rsid w:val="00D732DF"/>
    <w:rsid w:val="00D733BE"/>
    <w:rsid w:val="00D73732"/>
    <w:rsid w:val="00D738BB"/>
    <w:rsid w:val="00D765CA"/>
    <w:rsid w:val="00D770F6"/>
    <w:rsid w:val="00D80624"/>
    <w:rsid w:val="00D80AF2"/>
    <w:rsid w:val="00D82F56"/>
    <w:rsid w:val="00D83241"/>
    <w:rsid w:val="00D841E6"/>
    <w:rsid w:val="00D84DCF"/>
    <w:rsid w:val="00D85C3D"/>
    <w:rsid w:val="00D8673D"/>
    <w:rsid w:val="00D87B7A"/>
    <w:rsid w:val="00D90111"/>
    <w:rsid w:val="00D9022E"/>
    <w:rsid w:val="00D902CA"/>
    <w:rsid w:val="00D91217"/>
    <w:rsid w:val="00D921A5"/>
    <w:rsid w:val="00D93697"/>
    <w:rsid w:val="00D93D2F"/>
    <w:rsid w:val="00D940D2"/>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606"/>
    <w:rsid w:val="00DC3C9F"/>
    <w:rsid w:val="00DC4247"/>
    <w:rsid w:val="00DC4A42"/>
    <w:rsid w:val="00DC5335"/>
    <w:rsid w:val="00DC66C7"/>
    <w:rsid w:val="00DC73E4"/>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A1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885"/>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862"/>
    <w:rsid w:val="00E344CB"/>
    <w:rsid w:val="00E34DD8"/>
    <w:rsid w:val="00E3608C"/>
    <w:rsid w:val="00E36FEE"/>
    <w:rsid w:val="00E37642"/>
    <w:rsid w:val="00E37807"/>
    <w:rsid w:val="00E37B0A"/>
    <w:rsid w:val="00E400A9"/>
    <w:rsid w:val="00E40167"/>
    <w:rsid w:val="00E4178A"/>
    <w:rsid w:val="00E41B93"/>
    <w:rsid w:val="00E4287B"/>
    <w:rsid w:val="00E45525"/>
    <w:rsid w:val="00E4618C"/>
    <w:rsid w:val="00E46ECD"/>
    <w:rsid w:val="00E46FFA"/>
    <w:rsid w:val="00E47632"/>
    <w:rsid w:val="00E50E82"/>
    <w:rsid w:val="00E52155"/>
    <w:rsid w:val="00E54D1D"/>
    <w:rsid w:val="00E55670"/>
    <w:rsid w:val="00E557D6"/>
    <w:rsid w:val="00E55CA3"/>
    <w:rsid w:val="00E562E0"/>
    <w:rsid w:val="00E57CA8"/>
    <w:rsid w:val="00E57E85"/>
    <w:rsid w:val="00E609D3"/>
    <w:rsid w:val="00E60D5D"/>
    <w:rsid w:val="00E63645"/>
    <w:rsid w:val="00E63679"/>
    <w:rsid w:val="00E636FF"/>
    <w:rsid w:val="00E656D1"/>
    <w:rsid w:val="00E65B67"/>
    <w:rsid w:val="00E66033"/>
    <w:rsid w:val="00E6696D"/>
    <w:rsid w:val="00E676F0"/>
    <w:rsid w:val="00E67723"/>
    <w:rsid w:val="00E67CCB"/>
    <w:rsid w:val="00E72791"/>
    <w:rsid w:val="00E72A6B"/>
    <w:rsid w:val="00E72C53"/>
    <w:rsid w:val="00E73FF9"/>
    <w:rsid w:val="00E74A85"/>
    <w:rsid w:val="00E75C05"/>
    <w:rsid w:val="00E767EE"/>
    <w:rsid w:val="00E7698E"/>
    <w:rsid w:val="00E76FAD"/>
    <w:rsid w:val="00E7788F"/>
    <w:rsid w:val="00E81533"/>
    <w:rsid w:val="00E82993"/>
    <w:rsid w:val="00E82A74"/>
    <w:rsid w:val="00E82F57"/>
    <w:rsid w:val="00E8347A"/>
    <w:rsid w:val="00E8348F"/>
    <w:rsid w:val="00E848B4"/>
    <w:rsid w:val="00E84E20"/>
    <w:rsid w:val="00E8578D"/>
    <w:rsid w:val="00E85B99"/>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5F61"/>
    <w:rsid w:val="00ED6C8B"/>
    <w:rsid w:val="00ED72E6"/>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3DEC"/>
    <w:rsid w:val="00EF41DF"/>
    <w:rsid w:val="00EF48DB"/>
    <w:rsid w:val="00EF4A41"/>
    <w:rsid w:val="00EF4BE5"/>
    <w:rsid w:val="00EF4E42"/>
    <w:rsid w:val="00EF6C78"/>
    <w:rsid w:val="00EF6C9D"/>
    <w:rsid w:val="00EF6CE8"/>
    <w:rsid w:val="00F003A1"/>
    <w:rsid w:val="00F01118"/>
    <w:rsid w:val="00F02431"/>
    <w:rsid w:val="00F02727"/>
    <w:rsid w:val="00F03889"/>
    <w:rsid w:val="00F0628A"/>
    <w:rsid w:val="00F0699E"/>
    <w:rsid w:val="00F07A65"/>
    <w:rsid w:val="00F1002C"/>
    <w:rsid w:val="00F1018E"/>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6D0"/>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8E7"/>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19E"/>
    <w:rsid w:val="00F72B8D"/>
    <w:rsid w:val="00F72DB4"/>
    <w:rsid w:val="00F73F19"/>
    <w:rsid w:val="00F74D83"/>
    <w:rsid w:val="00F75A3D"/>
    <w:rsid w:val="00F76259"/>
    <w:rsid w:val="00F767C3"/>
    <w:rsid w:val="00F76931"/>
    <w:rsid w:val="00F77118"/>
    <w:rsid w:val="00F80E63"/>
    <w:rsid w:val="00F8116D"/>
    <w:rsid w:val="00F81180"/>
    <w:rsid w:val="00F82967"/>
    <w:rsid w:val="00F84102"/>
    <w:rsid w:val="00F84248"/>
    <w:rsid w:val="00F8481F"/>
    <w:rsid w:val="00F85923"/>
    <w:rsid w:val="00F861C4"/>
    <w:rsid w:val="00F877DB"/>
    <w:rsid w:val="00F901CA"/>
    <w:rsid w:val="00F903EF"/>
    <w:rsid w:val="00F90AD9"/>
    <w:rsid w:val="00F934BB"/>
    <w:rsid w:val="00F93893"/>
    <w:rsid w:val="00F950EB"/>
    <w:rsid w:val="00F977B3"/>
    <w:rsid w:val="00F97C7B"/>
    <w:rsid w:val="00FA018C"/>
    <w:rsid w:val="00FA02D8"/>
    <w:rsid w:val="00FA074F"/>
    <w:rsid w:val="00FA08EA"/>
    <w:rsid w:val="00FA132B"/>
    <w:rsid w:val="00FA1412"/>
    <w:rsid w:val="00FA162C"/>
    <w:rsid w:val="00FA1BEF"/>
    <w:rsid w:val="00FA217D"/>
    <w:rsid w:val="00FA2969"/>
    <w:rsid w:val="00FA43EE"/>
    <w:rsid w:val="00FA73F2"/>
    <w:rsid w:val="00FB1849"/>
    <w:rsid w:val="00FB2293"/>
    <w:rsid w:val="00FB5464"/>
    <w:rsid w:val="00FB56F9"/>
    <w:rsid w:val="00FB6D54"/>
    <w:rsid w:val="00FC1B87"/>
    <w:rsid w:val="00FC2C86"/>
    <w:rsid w:val="00FC32DA"/>
    <w:rsid w:val="00FC34C6"/>
    <w:rsid w:val="00FC3691"/>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F215B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rsid w:val="00E37642"/>
    <w:rPr>
      <w:rFonts w:ascii="Arial" w:hAnsi="Arial"/>
      <w:color w:val="000000"/>
      <w:sz w:val="18"/>
      <w:lang w:val="en-GB" w:eastAsia="ja-JP"/>
    </w:rPr>
  </w:style>
  <w:style w:type="paragraph" w:customStyle="1" w:styleId="CRCoverPage">
    <w:name w:val="CR Cover Page"/>
    <w:rsid w:val="000D251A"/>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039592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302CBD4-B112-4587-A4ED-1C6BD6A27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2</Pages>
  <Words>390</Words>
  <Characters>2229</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261</cp:revision>
  <cp:lastPrinted>2018-08-13T16:59:00Z</cp:lastPrinted>
  <dcterms:created xsi:type="dcterms:W3CDTF">2020-03-09T10:10:00Z</dcterms:created>
  <dcterms:modified xsi:type="dcterms:W3CDTF">2022-11-04T10:29:00Z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(3)f3Q5oWBcatl5qkJmD81Z49PK4yxk3PDcUJsl8xxi6lZ5D4l1OgRqEt+waOLWq/F5Y/hd0vRG
d8SsWyIhyZgCwf5flaTeUgcJyjCdLYp/3t4Cwo5grDJkOGx5kBnMBqROtan1O6Bn6QAMwZ6m
UN7C6MZnO/2Fv0kjhq45736/m48MQyd0+Mgewo1Ket23bpsej5nt55784EEDBCVQ1NWj4Ym2
rsICTjPzvuJofXUi/s</vt:lpwstr>
  </property>
  <property fmtid="{D5CDD505-2E9C-101B-9397-08002B2CF9AE}" pid="9" name="_2015_ms_pID_7253431">
    <vt:lpwstr>SuiA8BVEispYE3WAOYfsaDxSPnhJyE+FGkDeuaxiU8D4b9+vk0Owai
DbAwpVkW1w8HtvmXW/aZl8MHEpiTEewjaMte+lCNMgTmzXCZv7VJTIuVmGC1r7RoS+jQeTHs
UDNkx2o3Q0DFVAQqXPgUfIvcMhLtp3Po1Sr595hJ8TWPxVVDYE5Qg9s7pXYYpBNx1326ON19
yK8juA+hJ6OOas3tYRFK9qoQ996TKFyy/qW6</vt:lpwstr>
  </property>
  <property fmtid="{D5CDD505-2E9C-101B-9397-08002B2CF9AE}" pid="10" name="_2015_ms_pID_7253432">
    <vt:lpwstr>FA==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1667271334</vt:lpwstr>
  </property>
</Properties>
</file>